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3BCE76" w14:textId="77777777" w:rsidR="007D4056" w:rsidRDefault="007D4056" w:rsidP="005B3A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S5-243676</w:t>
        </w:r>
      </w:fldSimple>
    </w:p>
    <w:p w14:paraId="7C6C6EBD" w14:textId="77777777" w:rsidR="007D4056" w:rsidRDefault="007D4056" w:rsidP="007D405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4056" w14:paraId="7D4F0FFC" w14:textId="77777777" w:rsidTr="005B3A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EDC1C" w14:textId="77777777" w:rsidR="007D4056" w:rsidRDefault="007D4056" w:rsidP="005B3A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D4056" w14:paraId="7730DB63" w14:textId="77777777" w:rsidTr="005B3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53360" w14:textId="77777777" w:rsidR="007D4056" w:rsidRDefault="007D4056" w:rsidP="005B3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4056" w14:paraId="23100829" w14:textId="77777777" w:rsidTr="005B3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D6C4A" w14:textId="77777777" w:rsidR="007D4056" w:rsidRDefault="007D4056" w:rsidP="005B3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056" w14:paraId="38F14175" w14:textId="77777777" w:rsidTr="005B3AD6">
        <w:tc>
          <w:tcPr>
            <w:tcW w:w="142" w:type="dxa"/>
            <w:tcBorders>
              <w:left w:val="single" w:sz="4" w:space="0" w:color="auto"/>
            </w:tcBorders>
          </w:tcPr>
          <w:p w14:paraId="3915C5FE" w14:textId="77777777" w:rsidR="007D4056" w:rsidRDefault="007D4056" w:rsidP="005B3A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59647D" w14:textId="77777777" w:rsidR="007D4056" w:rsidRPr="00410371" w:rsidRDefault="007D4056" w:rsidP="005B3A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6770C043" w14:textId="77777777" w:rsidR="007D4056" w:rsidRDefault="007D4056" w:rsidP="005B3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CB4A9" w14:textId="77777777" w:rsidR="007D4056" w:rsidRPr="00410371" w:rsidRDefault="007D4056" w:rsidP="005B3AD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0581</w:t>
              </w:r>
            </w:fldSimple>
          </w:p>
        </w:tc>
        <w:tc>
          <w:tcPr>
            <w:tcW w:w="709" w:type="dxa"/>
          </w:tcPr>
          <w:p w14:paraId="0FFBADEF" w14:textId="77777777" w:rsidR="007D4056" w:rsidRDefault="007D4056" w:rsidP="005B3A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4C6B16" w14:textId="77777777" w:rsidR="007D4056" w:rsidRPr="00410371" w:rsidRDefault="007D4056" w:rsidP="005B3A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FB50CDA" w14:textId="77777777" w:rsidR="007D4056" w:rsidRDefault="007D4056" w:rsidP="005B3A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BAC336" w14:textId="77777777" w:rsidR="007D4056" w:rsidRPr="00410371" w:rsidRDefault="007D4056" w:rsidP="005B3A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DFDB6A" w14:textId="77777777" w:rsidR="007D4056" w:rsidRDefault="007D4056" w:rsidP="005B3AD6">
            <w:pPr>
              <w:pStyle w:val="CRCoverPage"/>
              <w:spacing w:after="0"/>
              <w:rPr>
                <w:noProof/>
              </w:rPr>
            </w:pPr>
          </w:p>
        </w:tc>
      </w:tr>
      <w:tr w:rsidR="007D4056" w14:paraId="4801D12F" w14:textId="77777777" w:rsidTr="005B3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68F814" w14:textId="77777777" w:rsidR="007D4056" w:rsidRDefault="007D4056" w:rsidP="005B3AD6">
            <w:pPr>
              <w:pStyle w:val="CRCoverPage"/>
              <w:spacing w:after="0"/>
              <w:rPr>
                <w:noProof/>
              </w:rPr>
            </w:pPr>
          </w:p>
        </w:tc>
      </w:tr>
      <w:tr w:rsidR="007D4056" w14:paraId="375494A7" w14:textId="77777777" w:rsidTr="005B3A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C2E194" w14:textId="77777777" w:rsidR="007D4056" w:rsidRPr="00F25D98" w:rsidRDefault="007D4056" w:rsidP="005B3A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4056" w14:paraId="63259F8C" w14:textId="77777777" w:rsidTr="005B3AD6">
        <w:tc>
          <w:tcPr>
            <w:tcW w:w="9641" w:type="dxa"/>
            <w:gridSpan w:val="9"/>
          </w:tcPr>
          <w:p w14:paraId="42D792C0" w14:textId="77777777" w:rsidR="007D4056" w:rsidRDefault="007D4056" w:rsidP="005B3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D405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8B1088" w:rsidR="00F25D98" w:rsidRDefault="007D40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8D0FD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50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CCE3F9" w:rsidR="001E41F3" w:rsidRDefault="00361455" w:rsidP="009D50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28.552 </w:t>
            </w:r>
            <w:r w:rsidR="009D508F">
              <w:t>Update</w:t>
            </w:r>
            <w:r w:rsidR="00972924">
              <w:t xml:space="preserve"> </w:t>
            </w:r>
            <w:r w:rsidR="009D508F">
              <w:t>n</w:t>
            </w:r>
            <w:r w:rsidR="009D508F" w:rsidRPr="009D508F">
              <w:t xml:space="preserve">umber of </w:t>
            </w:r>
            <w:r w:rsidR="003A3879" w:rsidRPr="003A3879">
              <w:t>active UEs</w:t>
            </w:r>
            <w:r>
              <w:fldChar w:fldCharType="end"/>
            </w:r>
            <w:r w:rsidR="00972924">
              <w:t xml:space="preserve"> related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614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Telecom Corporation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1AA0C5" w:rsidR="001E41F3" w:rsidRDefault="00AE44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745C0">
              <w:fldChar w:fldCharType="begin"/>
            </w:r>
            <w:r w:rsidR="008745C0">
              <w:instrText xml:space="preserve"> DOCPROPERTY  SourceIfTsg  \* MERGEFORMAT </w:instrText>
            </w:r>
            <w:r w:rsidR="008745C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614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PM_KPI_5G_Ph4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79FB6" w:rsidR="001E41F3" w:rsidRDefault="003614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D460F">
              <w:rPr>
                <w:noProof/>
              </w:rPr>
              <w:t>2024-08</w:t>
            </w:r>
            <w:r w:rsidR="00D24991">
              <w:rPr>
                <w:noProof/>
              </w:rPr>
              <w:t>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614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614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CC9078" w:rsidR="001E41F3" w:rsidRDefault="003A3879" w:rsidP="009D5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Monitoring the number</w:t>
            </w:r>
            <w:r w:rsidR="00AC0CEE" w:rsidRPr="00AC0CEE">
              <w:rPr>
                <w:noProof/>
              </w:rPr>
              <w:t xml:space="preserve"> of active UEs </w:t>
            </w:r>
            <w:r>
              <w:rPr>
                <w:noProof/>
              </w:rPr>
              <w:t xml:space="preserve">in </w:t>
            </w:r>
            <w:r w:rsidRPr="00026712">
              <w:t>RRC_CONNECTED</w:t>
            </w:r>
            <w:r>
              <w:t xml:space="preserve"> state and </w:t>
            </w:r>
            <w:r w:rsidRPr="00026712">
              <w:t>RRC_INACTIVE</w:t>
            </w:r>
            <w:r w:rsidRPr="00AC0CEE">
              <w:rPr>
                <w:noProof/>
              </w:rPr>
              <w:t xml:space="preserve"> </w:t>
            </w:r>
            <w:r>
              <w:rPr>
                <w:noProof/>
              </w:rPr>
              <w:t xml:space="preserve">state </w:t>
            </w:r>
            <w:r w:rsidR="00AC0CEE" w:rsidRPr="00AC0CEE">
              <w:rPr>
                <w:noProof/>
              </w:rPr>
              <w:t xml:space="preserve">can help to </w:t>
            </w:r>
            <w:r w:rsidRPr="003A3879">
              <w:rPr>
                <w:noProof/>
              </w:rPr>
              <w:t xml:space="preserve">estimate cell congestion </w:t>
            </w:r>
            <w:r>
              <w:rPr>
                <w:noProof/>
              </w:rPr>
              <w:t xml:space="preserve">and </w:t>
            </w:r>
            <w:r w:rsidR="00AC0CEE" w:rsidRPr="00AC0CEE">
              <w:rPr>
                <w:noProof/>
              </w:rPr>
              <w:t>better configure SDT threshold parameters.</w:t>
            </w:r>
            <w:r w:rsidR="00AE44EA" w:rsidRPr="00862DD9">
              <w:rPr>
                <w:noProof/>
              </w:rPr>
              <w:t xml:space="preserve"> </w:t>
            </w:r>
            <w:r w:rsidRPr="003A3879">
              <w:rPr>
                <w:noProof/>
              </w:rPr>
              <w:t>It is therefore necessary to update the number of active UEs in different RRC states.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33E9AE" w14:textId="164A6890" w:rsidR="00AE44EA" w:rsidRPr="00AE44EA" w:rsidRDefault="009D508F" w:rsidP="00AE44E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D508F">
              <w:rPr>
                <w:rFonts w:ascii="Arial" w:hAnsi="Arial"/>
                <w:noProof/>
                <w:lang w:eastAsia="zh-CN"/>
              </w:rPr>
              <w:t xml:space="preserve">Update </w:t>
            </w:r>
            <w:r w:rsidR="003A3879">
              <w:rPr>
                <w:rFonts w:ascii="Arial" w:hAnsi="Arial"/>
                <w:noProof/>
                <w:lang w:eastAsia="zh-CN"/>
              </w:rPr>
              <w:t xml:space="preserve">number of </w:t>
            </w:r>
            <w:r w:rsidR="003A3879" w:rsidRPr="003A3879">
              <w:rPr>
                <w:rFonts w:ascii="Arial" w:hAnsi="Arial"/>
                <w:noProof/>
                <w:lang w:eastAsia="zh-CN"/>
              </w:rPr>
              <w:t>active UEs</w:t>
            </w:r>
            <w:r w:rsidR="00AE44EA" w:rsidRPr="00AE44EA">
              <w:rPr>
                <w:rFonts w:ascii="Arial" w:hAnsi="Arial"/>
                <w:noProof/>
                <w:lang w:eastAsia="zh-CN"/>
              </w:rPr>
              <w:t xml:space="preserve"> </w:t>
            </w:r>
            <w:r w:rsidR="00972924">
              <w:rPr>
                <w:rFonts w:ascii="Arial" w:hAnsi="Arial"/>
                <w:noProof/>
                <w:lang w:eastAsia="zh-CN"/>
              </w:rPr>
              <w:t xml:space="preserve">related </w:t>
            </w:r>
            <w:r w:rsidR="00AE44EA">
              <w:rPr>
                <w:rFonts w:ascii="Arial" w:hAnsi="Arial"/>
                <w:noProof/>
                <w:lang w:eastAsia="zh-CN"/>
              </w:rPr>
              <w:t>measurement</w:t>
            </w:r>
            <w:r w:rsidR="00972924">
              <w:rPr>
                <w:rFonts w:ascii="Arial" w:hAnsi="Arial"/>
                <w:noProof/>
                <w:lang w:eastAsia="zh-CN"/>
              </w:rPr>
              <w:t>s</w:t>
            </w:r>
            <w:r w:rsidR="00AE44EA" w:rsidRPr="00AE44EA">
              <w:rPr>
                <w:rFonts w:ascii="Arial" w:hAnsi="Arial" w:hint="eastAsia"/>
                <w:noProof/>
                <w:lang w:eastAsia="zh-CN"/>
              </w:rPr>
              <w:t>：</w:t>
            </w:r>
          </w:p>
          <w:p w14:paraId="4992CC35" w14:textId="77777777" w:rsidR="009D508F" w:rsidRDefault="00AE44EA" w:rsidP="00AE4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44EA">
              <w:rPr>
                <w:noProof/>
                <w:lang w:eastAsia="zh-CN"/>
              </w:rPr>
              <w:t xml:space="preserve">- </w:t>
            </w:r>
            <w:r w:rsidR="009D508F" w:rsidRPr="009D508F">
              <w:rPr>
                <w:noProof/>
                <w:lang w:eastAsia="zh-CN"/>
              </w:rPr>
              <w:t>Mean number of Active UEs in the DL per cell</w:t>
            </w:r>
          </w:p>
          <w:p w14:paraId="24461AA8" w14:textId="77777777" w:rsidR="00972924" w:rsidRDefault="00972924" w:rsidP="009D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9D508F" w:rsidRPr="009D508F">
              <w:rPr>
                <w:noProof/>
                <w:lang w:eastAsia="zh-CN"/>
              </w:rPr>
              <w:t>M</w:t>
            </w:r>
            <w:r w:rsidR="009D508F">
              <w:rPr>
                <w:noProof/>
                <w:lang w:eastAsia="zh-CN"/>
              </w:rPr>
              <w:t>ax</w:t>
            </w:r>
            <w:r w:rsidR="009D508F" w:rsidRPr="009D508F">
              <w:rPr>
                <w:noProof/>
                <w:lang w:eastAsia="zh-CN"/>
              </w:rPr>
              <w:t xml:space="preserve"> number of Active UEs in the DL per cell</w:t>
            </w:r>
          </w:p>
          <w:p w14:paraId="30796A1C" w14:textId="390E1803" w:rsidR="009D508F" w:rsidRDefault="009D508F" w:rsidP="009D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44EA">
              <w:rPr>
                <w:noProof/>
                <w:lang w:eastAsia="zh-CN"/>
              </w:rPr>
              <w:t xml:space="preserve">- </w:t>
            </w:r>
            <w:r w:rsidRPr="009D508F">
              <w:rPr>
                <w:noProof/>
                <w:lang w:eastAsia="zh-CN"/>
              </w:rPr>
              <w:t xml:space="preserve">Mean number of Active UEs in the </w:t>
            </w:r>
            <w:r>
              <w:rPr>
                <w:noProof/>
                <w:lang w:eastAsia="zh-CN"/>
              </w:rPr>
              <w:t>U</w:t>
            </w:r>
            <w:r w:rsidRPr="009D508F">
              <w:rPr>
                <w:noProof/>
                <w:lang w:eastAsia="zh-CN"/>
              </w:rPr>
              <w:t>L per cell</w:t>
            </w:r>
          </w:p>
          <w:p w14:paraId="31C656EC" w14:textId="027522E4" w:rsidR="009D508F" w:rsidRDefault="009D508F" w:rsidP="009D5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9D508F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ax</w:t>
            </w:r>
            <w:r w:rsidRPr="009D508F">
              <w:rPr>
                <w:noProof/>
                <w:lang w:eastAsia="zh-CN"/>
              </w:rPr>
              <w:t xml:space="preserve"> number of Active UEs in the </w:t>
            </w:r>
            <w:r>
              <w:rPr>
                <w:noProof/>
                <w:lang w:eastAsia="zh-CN"/>
              </w:rPr>
              <w:t>U</w:t>
            </w:r>
            <w:r w:rsidRPr="009D508F">
              <w:rPr>
                <w:noProof/>
                <w:lang w:eastAsia="zh-CN"/>
              </w:rPr>
              <w:t>L per cell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E35A4F" w:rsidR="001E41F3" w:rsidRDefault="00972924" w:rsidP="000D460F">
            <w:pPr>
              <w:pStyle w:val="CRCoverPage"/>
              <w:spacing w:after="0"/>
              <w:ind w:left="100"/>
              <w:rPr>
                <w:noProof/>
              </w:rPr>
            </w:pPr>
            <w:r w:rsidRPr="00972924">
              <w:rPr>
                <w:noProof/>
              </w:rPr>
              <w:t xml:space="preserve">Cannot monitor the </w:t>
            </w:r>
            <w:r w:rsidR="009D508F">
              <w:rPr>
                <w:noProof/>
              </w:rPr>
              <w:t xml:space="preserve">number of </w:t>
            </w:r>
            <w:r w:rsidR="000D460F">
              <w:rPr>
                <w:noProof/>
              </w:rPr>
              <w:t>a</w:t>
            </w:r>
            <w:r w:rsidR="009D508F" w:rsidRPr="009D508F">
              <w:rPr>
                <w:noProof/>
              </w:rPr>
              <w:t>ctive UEs</w:t>
            </w:r>
            <w:r w:rsidR="009D508F">
              <w:rPr>
                <w:noProof/>
              </w:rPr>
              <w:t xml:space="preserve"> </w:t>
            </w:r>
            <w:r w:rsidR="009D508F" w:rsidRPr="009D508F">
              <w:rPr>
                <w:noProof/>
              </w:rPr>
              <w:t>in different RRC states</w:t>
            </w:r>
            <w:r w:rsidRPr="0097292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57FC2B" w:rsidR="001E41F3" w:rsidRDefault="003B5F7D" w:rsidP="0013406B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5.1.1.23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6D36E" w:rsidR="001E41F3" w:rsidRDefault="00AE4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16FA8E" w:rsidR="001E41F3" w:rsidRDefault="00AE4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D0149" w:rsidR="001E41F3" w:rsidRDefault="00AE4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B2F6F" w14:textId="77777777" w:rsidR="00AE44EA" w:rsidRPr="00E2477E" w:rsidRDefault="00AE44EA" w:rsidP="00AE44E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44EA" w:rsidRPr="00E2477E" w14:paraId="37433EA8" w14:textId="77777777" w:rsidTr="00CB5D12">
        <w:tc>
          <w:tcPr>
            <w:tcW w:w="9521" w:type="dxa"/>
            <w:shd w:val="clear" w:color="auto" w:fill="FFFFCC"/>
            <w:vAlign w:val="center"/>
          </w:tcPr>
          <w:p w14:paraId="0EB7ABB7" w14:textId="77777777" w:rsidR="00AE44EA" w:rsidRPr="00E2477E" w:rsidRDefault="00AE44EA" w:rsidP="00CB5D12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1</w:t>
            </w:r>
            <w:r w:rsidRPr="00E2477E">
              <w:rPr>
                <w:b/>
                <w:sz w:val="44"/>
                <w:szCs w:val="44"/>
                <w:vertAlign w:val="superscript"/>
              </w:rPr>
              <w:t>st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40122AA2" w14:textId="77777777" w:rsidR="00F259F8" w:rsidRDefault="00F259F8" w:rsidP="00F259F8">
      <w:pPr>
        <w:pStyle w:val="4"/>
      </w:pPr>
      <w:bookmarkStart w:id="1" w:name="_Toc35956024"/>
      <w:bookmarkStart w:id="2" w:name="_Toc44491997"/>
      <w:bookmarkStart w:id="3" w:name="_Toc51689926"/>
      <w:bookmarkStart w:id="4" w:name="_Toc51750611"/>
      <w:bookmarkStart w:id="5" w:name="_Toc51774871"/>
      <w:bookmarkStart w:id="6" w:name="_Toc51775485"/>
      <w:bookmarkStart w:id="7" w:name="_Toc51776101"/>
      <w:bookmarkStart w:id="8" w:name="_Toc58515484"/>
      <w:bookmarkStart w:id="9" w:name="_Toc155701531"/>
      <w:bookmarkStart w:id="10" w:name="_Toc20132202"/>
      <w:bookmarkStart w:id="11" w:name="_Toc27473237"/>
      <w:bookmarkStart w:id="12" w:name="_Toc35955890"/>
      <w:bookmarkStart w:id="13" w:name="_Toc44491854"/>
      <w:bookmarkStart w:id="14" w:name="_Toc51689781"/>
      <w:bookmarkStart w:id="15" w:name="_Toc51750455"/>
      <w:bookmarkStart w:id="16" w:name="_Toc51774715"/>
      <w:bookmarkStart w:id="17" w:name="_Toc51775329"/>
      <w:bookmarkStart w:id="18" w:name="_Toc51775945"/>
      <w:bookmarkStart w:id="19" w:name="_Toc58515328"/>
      <w:bookmarkStart w:id="20" w:name="_Toc155701307"/>
      <w:bookmarkStart w:id="21" w:name="_Toc138753689"/>
      <w:r w:rsidRPr="00AC22D1">
        <w:t>5.1.</w:t>
      </w:r>
      <w:r>
        <w:t>1</w:t>
      </w:r>
      <w:r w:rsidRPr="00AC22D1">
        <w:t>.</w:t>
      </w:r>
      <w:r>
        <w:t>23</w:t>
      </w:r>
      <w:r w:rsidRPr="00AC22D1">
        <w:tab/>
      </w:r>
      <w:r>
        <w:t xml:space="preserve">Number of Active </w:t>
      </w:r>
      <w:proofErr w:type="spellStart"/>
      <w:r>
        <w:t>Ues</w:t>
      </w:r>
      <w:bookmarkStart w:id="22" w:name="_Toc3595602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13FA5A3A" w14:textId="77777777" w:rsidR="00F259F8" w:rsidRPr="003B54FD" w:rsidRDefault="00F259F8" w:rsidP="00F259F8">
      <w:pPr>
        <w:pStyle w:val="5"/>
        <w:rPr>
          <w:color w:val="000000"/>
        </w:rPr>
      </w:pPr>
      <w:bookmarkStart w:id="23" w:name="_Toc44491998"/>
      <w:bookmarkStart w:id="24" w:name="_Toc51689927"/>
      <w:bookmarkStart w:id="25" w:name="_Toc51750612"/>
      <w:bookmarkStart w:id="26" w:name="_Toc51774872"/>
      <w:bookmarkStart w:id="27" w:name="_Toc51775486"/>
      <w:bookmarkStart w:id="28" w:name="_Toc51776102"/>
      <w:bookmarkStart w:id="29" w:name="_Toc58515485"/>
      <w:bookmarkStart w:id="30" w:name="_Toc155701532"/>
      <w:r w:rsidRPr="003B54FD">
        <w:rPr>
          <w:color w:val="000000"/>
        </w:rPr>
        <w:t>5.1.1.</w:t>
      </w:r>
      <w:r>
        <w:rPr>
          <w:color w:val="000000"/>
        </w:rPr>
        <w:t>23</w:t>
      </w:r>
      <w:r w:rsidRPr="003B54FD">
        <w:rPr>
          <w:color w:val="000000"/>
        </w:rPr>
        <w:t>.1</w:t>
      </w:r>
      <w:r w:rsidRPr="003B54FD">
        <w:rPr>
          <w:color w:val="000000"/>
        </w:rPr>
        <w:tab/>
      </w:r>
      <w:r w:rsidRPr="007A668C">
        <w:rPr>
          <w:color w:val="000000"/>
        </w:rPr>
        <w:t xml:space="preserve">Mean </w:t>
      </w:r>
      <w:r w:rsidRPr="007A668C">
        <w:rPr>
          <w:lang w:eastAsia="ja-JP"/>
        </w:rPr>
        <w:t>n</w:t>
      </w:r>
      <w:r w:rsidRPr="003B54FD">
        <w:rPr>
          <w:lang w:eastAsia="ja-JP"/>
        </w:rPr>
        <w:t>umber of Active UEs in the DL per cell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6642097" w14:textId="77777777" w:rsidR="00F259F8" w:rsidRPr="003B54FD" w:rsidRDefault="00F259F8" w:rsidP="00F259F8">
      <w:pPr>
        <w:pStyle w:val="B1"/>
      </w:pPr>
      <w:r w:rsidRPr="003B54FD">
        <w:t>a)</w:t>
      </w:r>
      <w:r w:rsidRPr="003B54FD">
        <w:tab/>
        <w:t xml:space="preserve">This measurement provides the mean number of active DRBs for UEs in an </w:t>
      </w:r>
      <w:proofErr w:type="spellStart"/>
      <w:r w:rsidRPr="003B54FD">
        <w:t>NRCellDU</w:t>
      </w:r>
      <w:proofErr w:type="spellEnd"/>
      <w:r w:rsidRPr="003B54FD">
        <w:t xml:space="preserve">. The measurement is </w:t>
      </w:r>
      <w:r w:rsidRPr="0065682D">
        <w:t>calculated per PLMN ID and</w:t>
      </w:r>
      <w:r>
        <w:t xml:space="preserve"> </w:t>
      </w:r>
      <w:r w:rsidRPr="003B54FD">
        <w:t xml:space="preserve">per </w:t>
      </w:r>
      <w:proofErr w:type="spellStart"/>
      <w:r w:rsidRPr="003B54FD">
        <w:t>QoS</w:t>
      </w:r>
      <w:proofErr w:type="spellEnd"/>
      <w:r w:rsidRPr="003B54FD">
        <w:t xml:space="preserve"> level (mapped 5QI or/and QCI in NR option 3) and per</w:t>
      </w:r>
      <w:r w:rsidRPr="0065682D">
        <w:t xml:space="preserve"> supported</w:t>
      </w:r>
      <w:r w:rsidRPr="003B54FD">
        <w:t xml:space="preserve"> S-NSSAI</w:t>
      </w:r>
      <w:r>
        <w:t xml:space="preserve"> </w:t>
      </w:r>
      <w:ins w:id="31" w:author="Chenxiumin" w:date="2024-05-16T17:34:00Z">
        <w:r>
          <w:t xml:space="preserve">and per </w:t>
        </w:r>
        <w:r w:rsidRPr="00453861">
          <w:t>RRC state</w:t>
        </w:r>
      </w:ins>
      <w:ins w:id="32" w:author="Chenxiumin" w:date="2024-05-16T17:54:00Z">
        <w:r>
          <w:t xml:space="preserve"> </w:t>
        </w:r>
      </w:ins>
      <w:ins w:id="33" w:author="Chenxiumin" w:date="2024-05-16T17:34:00Z">
        <w:r>
          <w:t>(</w:t>
        </w:r>
        <w:r w:rsidRPr="003B54FD">
          <w:t xml:space="preserve">mapped </w:t>
        </w:r>
      </w:ins>
      <w:ins w:id="34" w:author="Chenxiumin" w:date="2024-05-16T17:38:00Z">
        <w:r w:rsidRPr="00026712">
          <w:t>RRC_CONNECTED</w:t>
        </w:r>
        <w:r>
          <w:t xml:space="preserve"> and </w:t>
        </w:r>
      </w:ins>
      <w:ins w:id="35" w:author="Chenxiumin" w:date="2024-05-16T17:35:00Z">
        <w:r w:rsidRPr="00026712">
          <w:t>RRC_INACTIVE</w:t>
        </w:r>
        <w:r>
          <w:t>)</w:t>
        </w:r>
      </w:ins>
      <w:r w:rsidRPr="003B54FD">
        <w:t xml:space="preserve">. </w:t>
      </w:r>
    </w:p>
    <w:p w14:paraId="4A42F934" w14:textId="77777777" w:rsidR="00F259F8" w:rsidRPr="003B54FD" w:rsidRDefault="00F259F8" w:rsidP="00F259F8">
      <w:pPr>
        <w:pStyle w:val="B1"/>
      </w:pPr>
      <w:r w:rsidRPr="003B54FD">
        <w:t>b)</w:t>
      </w:r>
      <w:r w:rsidRPr="003B54FD">
        <w:tab/>
        <w:t>DER (n=1)</w:t>
      </w:r>
      <w:r>
        <w:t>.</w:t>
      </w:r>
    </w:p>
    <w:p w14:paraId="065F0A26" w14:textId="77777777" w:rsidR="00F259F8" w:rsidRPr="003B54FD" w:rsidRDefault="00F259F8" w:rsidP="00F259F8">
      <w:pPr>
        <w:pStyle w:val="B1"/>
      </w:pPr>
      <w:r w:rsidRPr="003B54FD">
        <w:t>c)</w:t>
      </w:r>
      <w:r w:rsidRPr="003B54FD">
        <w:tab/>
        <w:t xml:space="preserve">This measurement is </w:t>
      </w:r>
      <w:r>
        <w:t>obtained by aggregating the</w:t>
      </w:r>
      <w:r w:rsidRPr="003B54FD">
        <w:t xml:space="preserve"> measurement </w:t>
      </w:r>
      <w:r>
        <w:t>"</w:t>
      </w:r>
      <w:r w:rsidRPr="007A668C">
        <w:t xml:space="preserve"> Mean number of Active UEs in the DL per DRB per cell </w:t>
      </w:r>
      <w:r>
        <w:t xml:space="preserve">" </w:t>
      </w:r>
      <w:r w:rsidRPr="007A668C">
        <w:t xml:space="preserve">(see clause 4.2.1.3.2 </w:t>
      </w:r>
      <w:r>
        <w:t>in TS 38.314 [29]</w:t>
      </w:r>
      <w:r w:rsidRPr="007A668C">
        <w:t>)</w:t>
      </w:r>
      <w:r w:rsidRPr="003B54FD">
        <w:t xml:space="preserve">. </w:t>
      </w:r>
      <w:r w:rsidRPr="0065682D">
        <w:t xml:space="preserve">The measurement is performed per PLMN ID and per </w:t>
      </w:r>
      <w:proofErr w:type="spellStart"/>
      <w:r w:rsidRPr="0065682D">
        <w:t>QoS</w:t>
      </w:r>
      <w:proofErr w:type="spellEnd"/>
      <w:r w:rsidRPr="0065682D">
        <w:t xml:space="preserve"> level (mapped 5QI or/and QCI in NR option 3) and per supported S-NSSAI</w:t>
      </w:r>
      <w:ins w:id="36" w:author="Chenxiumin" w:date="2024-05-16T17:40:00Z">
        <w:r>
          <w:t xml:space="preserve"> and per </w:t>
        </w:r>
        <w:r w:rsidRPr="00453861">
          <w:t>RRC state</w:t>
        </w:r>
      </w:ins>
      <w:r w:rsidRPr="0065682D">
        <w:t>.</w:t>
      </w:r>
      <w:r w:rsidRPr="003B54FD">
        <w:t xml:space="preserve"> </w:t>
      </w:r>
    </w:p>
    <w:p w14:paraId="07150782" w14:textId="77777777" w:rsidR="00F259F8" w:rsidRDefault="00F259F8" w:rsidP="00F259F8">
      <w:pPr>
        <w:pStyle w:val="B1"/>
      </w:pPr>
      <w:r w:rsidRPr="003B54FD">
        <w:t>d)</w:t>
      </w:r>
      <w:r w:rsidRPr="003B54FD">
        <w:tab/>
      </w:r>
      <w:r w:rsidRPr="0065682D">
        <w:t>Each measurement is a single integer value.</w:t>
      </w:r>
      <w:r>
        <w:t xml:space="preserve"> The number of measurements is equal to the number of PLMNs multiplied by the number of </w:t>
      </w:r>
      <w:proofErr w:type="spellStart"/>
      <w:r>
        <w:t>QoS</w:t>
      </w:r>
      <w:proofErr w:type="spellEnd"/>
      <w:r>
        <w:t xml:space="preserve"> levels or multiplied by the number of supported S-NSSAIs</w:t>
      </w:r>
      <w:ins w:id="37" w:author="Chenxiumin" w:date="2024-05-16T17:41:00Z">
        <w:r>
          <w:t xml:space="preserve"> or multiplied by the number of </w:t>
        </w:r>
        <w:r w:rsidRPr="00453861">
          <w:t>RRC state</w:t>
        </w:r>
      </w:ins>
      <w:r>
        <w:t>.</w:t>
      </w:r>
    </w:p>
    <w:p w14:paraId="4CCDC671" w14:textId="77777777" w:rsidR="00F259F8" w:rsidRPr="003B54FD" w:rsidRDefault="00F259F8" w:rsidP="00F259F8">
      <w:pPr>
        <w:pStyle w:val="B2"/>
      </w:pPr>
      <w:r>
        <w:rPr>
          <w:rFonts w:hint="eastAsia"/>
        </w:rPr>
        <w:t xml:space="preserve">[Total No. of measurement instances] x [No. of filter values for all measurements] (DL and UL) </w:t>
      </w:r>
      <w:r>
        <w:rPr>
          <w:rFonts w:hint="eastAsia"/>
        </w:rPr>
        <w:t>≤</w:t>
      </w:r>
      <w:r>
        <w:rPr>
          <w:rFonts w:hint="eastAsia"/>
        </w:rPr>
        <w:t xml:space="preserve"> 100.</w:t>
      </w:r>
    </w:p>
    <w:p w14:paraId="0D42AA15" w14:textId="77777777" w:rsidR="00F259F8" w:rsidRPr="000663B8" w:rsidRDefault="00F259F8" w:rsidP="00F259F8">
      <w:pPr>
        <w:pStyle w:val="B1"/>
        <w:rPr>
          <w:lang w:val="en-US"/>
        </w:rPr>
      </w:pPr>
      <w:r w:rsidRPr="003B54FD">
        <w:t>e)</w:t>
      </w:r>
      <w:r w:rsidRPr="003B54FD">
        <w:tab/>
      </w:r>
      <w:r w:rsidRPr="003B54FD">
        <w:rPr>
          <w:lang w:val="en-US"/>
        </w:rPr>
        <w:t xml:space="preserve">The </w:t>
      </w:r>
      <w:r w:rsidRPr="003B54FD">
        <w:t xml:space="preserve">measurement name has the form </w:t>
      </w:r>
      <w:proofErr w:type="spellStart"/>
      <w:r w:rsidRPr="003B54FD">
        <w:rPr>
          <w:lang w:val="en-US"/>
        </w:rPr>
        <w:t>DRB.MeanActiveUeDl</w:t>
      </w:r>
      <w:r w:rsidRPr="000663B8">
        <w:rPr>
          <w:lang w:val="en-US"/>
        </w:rPr>
        <w:t>_Filter</w:t>
      </w:r>
      <w:proofErr w:type="spellEnd"/>
      <w:r w:rsidRPr="003B54FD">
        <w:rPr>
          <w:lang w:val="en-US"/>
        </w:rPr>
        <w:t xml:space="preserve">, </w:t>
      </w:r>
      <w:r w:rsidRPr="003B54FD">
        <w:rPr>
          <w:lang w:val="en-US"/>
        </w:rPr>
        <w:br/>
      </w:r>
      <w:r w:rsidRPr="000663B8">
        <w:rPr>
          <w:lang w:val="en-US"/>
        </w:rPr>
        <w:t xml:space="preserve">Where filter is a combination of PLMN ID and </w:t>
      </w:r>
      <w:proofErr w:type="spellStart"/>
      <w:r w:rsidRPr="000663B8">
        <w:rPr>
          <w:lang w:val="en-US"/>
        </w:rPr>
        <w:t>QoS</w:t>
      </w:r>
      <w:proofErr w:type="spellEnd"/>
      <w:r w:rsidRPr="000663B8">
        <w:rPr>
          <w:lang w:val="en-US"/>
        </w:rPr>
        <w:t xml:space="preserve"> level and S-NSSAI</w:t>
      </w:r>
      <w:ins w:id="38" w:author="Chenxiumin" w:date="2024-05-16T17:47:00Z">
        <w:r>
          <w:rPr>
            <w:lang w:val="en-US"/>
          </w:rPr>
          <w:t xml:space="preserve"> and </w:t>
        </w:r>
        <w:r w:rsidRPr="00453861">
          <w:t>RRC state</w:t>
        </w:r>
      </w:ins>
      <w:r w:rsidRPr="000663B8">
        <w:rPr>
          <w:lang w:val="en-US"/>
        </w:rPr>
        <w:t>.</w:t>
      </w:r>
    </w:p>
    <w:p w14:paraId="5183909D" w14:textId="77777777" w:rsidR="00F259F8" w:rsidRPr="003B54FD" w:rsidRDefault="00F259F8" w:rsidP="00F259F8">
      <w:pPr>
        <w:pStyle w:val="B2"/>
        <w:rPr>
          <w:lang w:val="en-US"/>
        </w:rPr>
      </w:pPr>
      <w:r w:rsidRPr="000663B8">
        <w:rPr>
          <w:lang w:val="en-US"/>
        </w:rPr>
        <w:t xml:space="preserve">Where PLMN ID represents the PLMN ID, </w:t>
      </w:r>
      <w:proofErr w:type="spellStart"/>
      <w:r w:rsidRPr="000663B8">
        <w:rPr>
          <w:lang w:val="en-US"/>
        </w:rPr>
        <w:t>QoS</w:t>
      </w:r>
      <w:proofErr w:type="spellEnd"/>
      <w:r w:rsidRPr="000663B8">
        <w:rPr>
          <w:lang w:val="en-US"/>
        </w:rPr>
        <w:t xml:space="preserve"> </w:t>
      </w:r>
      <w:proofErr w:type="spellStart"/>
      <w:r w:rsidRPr="000663B8">
        <w:rPr>
          <w:lang w:val="en-US"/>
        </w:rPr>
        <w:t>representes</w:t>
      </w:r>
      <w:proofErr w:type="spellEnd"/>
      <w:r w:rsidRPr="000663B8">
        <w:rPr>
          <w:lang w:val="en-US"/>
        </w:rPr>
        <w:t xml:space="preserve"> the mapped 5QI or/and QCI level, and SNSSAI represents S-NSSAI</w:t>
      </w:r>
      <w:ins w:id="39" w:author="Chenxiumin" w:date="2024-05-16T17:47:00Z">
        <w:r>
          <w:rPr>
            <w:lang w:val="en-US"/>
          </w:rPr>
          <w:t>,</w:t>
        </w:r>
      </w:ins>
      <w:ins w:id="40" w:author="Chenxiumin" w:date="2024-05-16T17:48:00Z">
        <w:r>
          <w:rPr>
            <w:lang w:val="en-US"/>
          </w:rPr>
          <w:t xml:space="preserve"> and </w:t>
        </w:r>
        <w:r>
          <w:t>RRC state</w:t>
        </w:r>
        <w:r w:rsidRPr="000663B8">
          <w:rPr>
            <w:lang w:val="en-US"/>
          </w:rPr>
          <w:t xml:space="preserve"> represents the </w:t>
        </w:r>
        <w:r>
          <w:t>RRC state</w:t>
        </w:r>
      </w:ins>
      <w:r w:rsidRPr="000663B8">
        <w:rPr>
          <w:lang w:val="en-US"/>
        </w:rPr>
        <w:t xml:space="preserve">. </w:t>
      </w:r>
    </w:p>
    <w:p w14:paraId="3F4FBE96" w14:textId="77777777" w:rsidR="00F259F8" w:rsidRPr="003B54FD" w:rsidRDefault="00F259F8" w:rsidP="00F259F8">
      <w:pPr>
        <w:pStyle w:val="B1"/>
      </w:pPr>
      <w:r w:rsidRPr="003B54FD">
        <w:t>f)</w:t>
      </w:r>
      <w:r w:rsidRPr="003B54FD">
        <w:tab/>
      </w:r>
      <w:proofErr w:type="spellStart"/>
      <w:r w:rsidRPr="003B54FD">
        <w:t>NRCellDU</w:t>
      </w:r>
      <w:proofErr w:type="spellEnd"/>
      <w:r w:rsidRPr="003B54FD">
        <w:t>.</w:t>
      </w:r>
    </w:p>
    <w:p w14:paraId="714F5B61" w14:textId="77777777" w:rsidR="00F259F8" w:rsidRPr="003B54FD" w:rsidRDefault="00F259F8" w:rsidP="00F259F8">
      <w:pPr>
        <w:pStyle w:val="B1"/>
      </w:pPr>
      <w:r w:rsidRPr="003B54FD">
        <w:t>g)</w:t>
      </w:r>
      <w:r w:rsidRPr="003B54FD">
        <w:tab/>
        <w:t>Valid for packet switched traffic.</w:t>
      </w:r>
    </w:p>
    <w:p w14:paraId="0C717EBE" w14:textId="77777777" w:rsidR="00F259F8" w:rsidRPr="003B54FD" w:rsidRDefault="00F259F8" w:rsidP="00F259F8">
      <w:pPr>
        <w:pStyle w:val="B1"/>
      </w:pPr>
      <w:r w:rsidRPr="003B54FD">
        <w:rPr>
          <w:lang w:eastAsia="zh-CN"/>
        </w:rPr>
        <w:t>h)</w:t>
      </w:r>
      <w:r w:rsidRPr="003B54FD">
        <w:rPr>
          <w:lang w:eastAsia="zh-CN"/>
        </w:rPr>
        <w:tab/>
        <w:t>5GS.</w:t>
      </w:r>
    </w:p>
    <w:p w14:paraId="79180514" w14:textId="77777777" w:rsidR="00F259F8" w:rsidRPr="003205BA" w:rsidRDefault="00F259F8" w:rsidP="00F259F8">
      <w:pPr>
        <w:pStyle w:val="B1"/>
      </w:pPr>
      <w:proofErr w:type="spellStart"/>
      <w:r w:rsidRPr="003B54FD">
        <w:rPr>
          <w:lang w:eastAsia="zh-CN"/>
        </w:rPr>
        <w:t>i</w:t>
      </w:r>
      <w:proofErr w:type="spellEnd"/>
      <w:r w:rsidRPr="003B54FD">
        <w:rPr>
          <w:lang w:eastAsia="zh-CN"/>
        </w:rPr>
        <w:t>)</w:t>
      </w:r>
      <w:r w:rsidRPr="003B54FD">
        <w:rPr>
          <w:lang w:eastAsia="zh-CN"/>
        </w:rPr>
        <w:tab/>
        <w:t>One usage of this measurement is for performance assurance within integrity area (user plane connection quality).</w:t>
      </w:r>
    </w:p>
    <w:p w14:paraId="2987CA1A" w14:textId="77777777" w:rsidR="00F259F8" w:rsidRPr="003B54FD" w:rsidRDefault="00F259F8" w:rsidP="00F259F8">
      <w:pPr>
        <w:pStyle w:val="5"/>
        <w:rPr>
          <w:color w:val="000000"/>
        </w:rPr>
      </w:pPr>
      <w:bookmarkStart w:id="41" w:name="_Toc35956026"/>
      <w:bookmarkStart w:id="42" w:name="_Toc44491999"/>
      <w:bookmarkStart w:id="43" w:name="_Toc51689928"/>
      <w:bookmarkStart w:id="44" w:name="_Toc51750613"/>
      <w:bookmarkStart w:id="45" w:name="_Toc51774873"/>
      <w:bookmarkStart w:id="46" w:name="_Toc51775487"/>
      <w:bookmarkStart w:id="47" w:name="_Toc51776103"/>
      <w:bookmarkStart w:id="48" w:name="_Toc58515486"/>
      <w:bookmarkStart w:id="49" w:name="_Toc155701533"/>
      <w:r w:rsidRPr="003B54FD">
        <w:rPr>
          <w:color w:val="000000"/>
        </w:rPr>
        <w:t>5.1.1.</w:t>
      </w:r>
      <w:r>
        <w:rPr>
          <w:color w:val="000000"/>
        </w:rPr>
        <w:t>23</w:t>
      </w:r>
      <w:r w:rsidRPr="003B54FD">
        <w:rPr>
          <w:color w:val="000000"/>
        </w:rPr>
        <w:t>.2</w:t>
      </w:r>
      <w:r w:rsidRPr="003B54FD">
        <w:rPr>
          <w:color w:val="000000"/>
        </w:rPr>
        <w:tab/>
      </w:r>
      <w:r w:rsidRPr="003B54FD">
        <w:rPr>
          <w:lang w:eastAsia="ja-JP"/>
        </w:rPr>
        <w:t>Max number of Active UEs in the DL per cell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9610868" w14:textId="77777777" w:rsidR="00F259F8" w:rsidRPr="003B54FD" w:rsidRDefault="00F259F8" w:rsidP="00F259F8">
      <w:pPr>
        <w:pStyle w:val="B1"/>
      </w:pPr>
      <w:r w:rsidRPr="003B54FD">
        <w:t>a)</w:t>
      </w:r>
      <w:r w:rsidRPr="003B54FD">
        <w:tab/>
        <w:t xml:space="preserve">This measurement provides the max number of active DRBs for UEs in an </w:t>
      </w:r>
      <w:proofErr w:type="spellStart"/>
      <w:r w:rsidRPr="003B54FD">
        <w:t>NRCellDU</w:t>
      </w:r>
      <w:proofErr w:type="spellEnd"/>
      <w:r w:rsidRPr="003B54FD">
        <w:t xml:space="preserve">.  The measurement is </w:t>
      </w:r>
      <w:r w:rsidRPr="000663B8">
        <w:t>calculated per PLMN ID and</w:t>
      </w:r>
      <w:r w:rsidRPr="003B54FD">
        <w:t xml:space="preserve"> per </w:t>
      </w:r>
      <w:proofErr w:type="spellStart"/>
      <w:r w:rsidRPr="003B54FD">
        <w:t>QoS</w:t>
      </w:r>
      <w:proofErr w:type="spellEnd"/>
      <w:r w:rsidRPr="003B54FD">
        <w:t xml:space="preserve"> level (mapped 5QI or/and QCI in NR option 3) and per</w:t>
      </w:r>
      <w:r w:rsidRPr="000663B8">
        <w:t xml:space="preserve"> supported</w:t>
      </w:r>
      <w:r w:rsidRPr="003B54FD">
        <w:t xml:space="preserve"> S-NSSAI</w:t>
      </w:r>
      <w:ins w:id="50" w:author="Chenxiumin" w:date="2024-05-16T17:49:00Z">
        <w:r>
          <w:t xml:space="preserve"> and per </w:t>
        </w:r>
        <w:r w:rsidRPr="00453861">
          <w:t>RRC state</w:t>
        </w:r>
      </w:ins>
      <w:ins w:id="51" w:author="Chenxiumin" w:date="2024-05-16T17:54:00Z">
        <w:r>
          <w:t xml:space="preserve"> </w:t>
        </w:r>
      </w:ins>
      <w:ins w:id="52" w:author="Chenxiumin" w:date="2024-05-16T17:49:00Z">
        <w:r>
          <w:t>(</w:t>
        </w:r>
        <w:r w:rsidRPr="003B54FD">
          <w:t xml:space="preserve">mapped </w:t>
        </w:r>
        <w:r w:rsidRPr="00026712">
          <w:t>RRC_CONNECTED</w:t>
        </w:r>
        <w:r>
          <w:t xml:space="preserve"> and </w:t>
        </w:r>
        <w:r w:rsidRPr="00026712">
          <w:t>RRC_INACTIVE</w:t>
        </w:r>
        <w:r>
          <w:t>)</w:t>
        </w:r>
      </w:ins>
      <w:r w:rsidRPr="003B54FD">
        <w:t xml:space="preserve">. </w:t>
      </w:r>
    </w:p>
    <w:p w14:paraId="7A8C6A20" w14:textId="77777777" w:rsidR="00F259F8" w:rsidRPr="003B54FD" w:rsidRDefault="00F259F8" w:rsidP="00F259F8">
      <w:pPr>
        <w:pStyle w:val="B1"/>
      </w:pPr>
      <w:r w:rsidRPr="003B54FD">
        <w:t>b)</w:t>
      </w:r>
      <w:r w:rsidRPr="003B54FD">
        <w:tab/>
        <w:t>DER (n=1)</w:t>
      </w:r>
      <w:r>
        <w:t>.</w:t>
      </w:r>
    </w:p>
    <w:p w14:paraId="77D0407D" w14:textId="77777777" w:rsidR="00F259F8" w:rsidRDefault="00F259F8" w:rsidP="00F259F8">
      <w:pPr>
        <w:pStyle w:val="B1"/>
        <w:rPr>
          <w:ins w:id="53" w:author="Chenxiumin" w:date="2024-05-16T17:50:00Z"/>
        </w:rPr>
      </w:pPr>
      <w:r w:rsidRPr="003B54FD">
        <w:t>c)</w:t>
      </w:r>
      <w:r w:rsidRPr="003B54FD">
        <w:tab/>
        <w:t>This measurement is defined</w:t>
      </w:r>
      <w:r>
        <w:t xml:space="preserve"> according to</w:t>
      </w:r>
      <w:r w:rsidRPr="003B54FD">
        <w:t xml:space="preserve"> measurement </w:t>
      </w:r>
      <w:r>
        <w:t>"</w:t>
      </w:r>
      <w:r w:rsidRPr="007A668C">
        <w:t xml:space="preserve"> Max number of Active UEs in the DL per DRB per cell </w:t>
      </w:r>
      <w:r>
        <w:t>"</w:t>
      </w:r>
      <w:r w:rsidRPr="007A668C">
        <w:t xml:space="preserve"> (see clause 4.2.1.3.3</w:t>
      </w:r>
      <w:r>
        <w:t xml:space="preserve"> in TS 38.314 [29]</w:t>
      </w:r>
      <w:r w:rsidRPr="007A668C">
        <w:t>)</w:t>
      </w:r>
      <w:r w:rsidRPr="003B54FD">
        <w:t xml:space="preserve">. </w:t>
      </w:r>
      <w:r w:rsidRPr="000663B8">
        <w:t xml:space="preserve">The measurement is performed per PLMN ID and per </w:t>
      </w:r>
      <w:proofErr w:type="spellStart"/>
      <w:r w:rsidRPr="000663B8">
        <w:t>QoS</w:t>
      </w:r>
      <w:proofErr w:type="spellEnd"/>
      <w:r w:rsidRPr="000663B8">
        <w:t xml:space="preserve"> level (mapped 5QI or/and QCI in NR option 3) and per supported S-NSSAI</w:t>
      </w:r>
      <w:ins w:id="54" w:author="Chenxiumin" w:date="2024-05-16T17:51:00Z">
        <w:r>
          <w:t xml:space="preserve"> and per RRC state</w:t>
        </w:r>
      </w:ins>
      <w:r w:rsidRPr="000663B8">
        <w:t xml:space="preserve">. </w:t>
      </w:r>
    </w:p>
    <w:p w14:paraId="0B46E6C9" w14:textId="77777777" w:rsidR="00F259F8" w:rsidRDefault="00F259F8" w:rsidP="00F259F8">
      <w:pPr>
        <w:pStyle w:val="B1"/>
      </w:pPr>
      <w:r w:rsidRPr="003B54FD">
        <w:t>d)</w:t>
      </w:r>
      <w:r w:rsidRPr="003B54FD">
        <w:tab/>
      </w:r>
      <w:r w:rsidRPr="000663B8">
        <w:t>Each measurement is a single integer value.</w:t>
      </w:r>
      <w:r>
        <w:t xml:space="preserve"> The number of measurements is equal to the number of PLMNs multiplied by the number of </w:t>
      </w:r>
      <w:proofErr w:type="spellStart"/>
      <w:r>
        <w:t>QoS</w:t>
      </w:r>
      <w:proofErr w:type="spellEnd"/>
      <w:r>
        <w:t xml:space="preserve"> levels or multiplied by the number of supported S-NSSAIs</w:t>
      </w:r>
      <w:ins w:id="55" w:author="Chenxiumin" w:date="2024-05-16T17:50:00Z">
        <w:r>
          <w:t xml:space="preserve"> or multiplied by the number of </w:t>
        </w:r>
        <w:r w:rsidRPr="00453861">
          <w:t>RRC state</w:t>
        </w:r>
      </w:ins>
      <w:r>
        <w:t>.</w:t>
      </w:r>
    </w:p>
    <w:p w14:paraId="3A106BBC" w14:textId="77777777" w:rsidR="00F259F8" w:rsidRPr="003B54FD" w:rsidRDefault="00F259F8" w:rsidP="00F259F8">
      <w:pPr>
        <w:pStyle w:val="B2"/>
      </w:pPr>
      <w:r>
        <w:rPr>
          <w:rFonts w:hint="eastAsia"/>
        </w:rPr>
        <w:t xml:space="preserve">[Total No. of measurement instances] x [No. of filter values for all measurements] (DL and UL) </w:t>
      </w:r>
      <w:r>
        <w:rPr>
          <w:rFonts w:hint="eastAsia"/>
        </w:rPr>
        <w:t>≤</w:t>
      </w:r>
      <w:r>
        <w:rPr>
          <w:rFonts w:hint="eastAsia"/>
        </w:rPr>
        <w:t xml:space="preserve"> 100.</w:t>
      </w:r>
    </w:p>
    <w:p w14:paraId="2301E669" w14:textId="77777777" w:rsidR="00F259F8" w:rsidRPr="000663B8" w:rsidRDefault="00F259F8" w:rsidP="00F259F8">
      <w:pPr>
        <w:pStyle w:val="B1"/>
        <w:rPr>
          <w:lang w:val="en-US"/>
        </w:rPr>
      </w:pPr>
      <w:r w:rsidRPr="003B54FD">
        <w:t>e)</w:t>
      </w:r>
      <w:r w:rsidRPr="003B54FD">
        <w:tab/>
      </w:r>
      <w:r w:rsidRPr="003B54FD">
        <w:rPr>
          <w:lang w:val="en-US"/>
        </w:rPr>
        <w:t xml:space="preserve">The </w:t>
      </w:r>
      <w:r w:rsidRPr="003B54FD">
        <w:t xml:space="preserve">measurement name has the form </w:t>
      </w:r>
      <w:proofErr w:type="spellStart"/>
      <w:r w:rsidRPr="003B54FD">
        <w:rPr>
          <w:lang w:val="en-US"/>
        </w:rPr>
        <w:t>DRB.MaxActiveUeDl</w:t>
      </w:r>
      <w:r w:rsidRPr="000663B8">
        <w:rPr>
          <w:lang w:val="en-US"/>
        </w:rPr>
        <w:t>_Filter</w:t>
      </w:r>
      <w:proofErr w:type="spellEnd"/>
      <w:r w:rsidRPr="003B54FD">
        <w:rPr>
          <w:lang w:val="en-US"/>
        </w:rPr>
        <w:t xml:space="preserve">, </w:t>
      </w:r>
      <w:r w:rsidRPr="003B54FD">
        <w:rPr>
          <w:lang w:val="en-US"/>
        </w:rPr>
        <w:br/>
      </w:r>
      <w:r w:rsidRPr="000663B8">
        <w:rPr>
          <w:lang w:val="en-US"/>
        </w:rPr>
        <w:t xml:space="preserve">Where filter is a combination of PLMN ID and </w:t>
      </w:r>
      <w:proofErr w:type="spellStart"/>
      <w:r w:rsidRPr="000663B8">
        <w:rPr>
          <w:lang w:val="en-US"/>
        </w:rPr>
        <w:t>QoS</w:t>
      </w:r>
      <w:proofErr w:type="spellEnd"/>
      <w:r w:rsidRPr="000663B8">
        <w:rPr>
          <w:lang w:val="en-US"/>
        </w:rPr>
        <w:t xml:space="preserve"> level and S-NSSAI</w:t>
      </w:r>
      <w:ins w:id="56" w:author="Chenxiumin" w:date="2024-05-16T17:52:00Z">
        <w:r>
          <w:rPr>
            <w:lang w:val="en-US"/>
          </w:rPr>
          <w:t xml:space="preserve"> and </w:t>
        </w:r>
        <w:r>
          <w:t>RRC state</w:t>
        </w:r>
      </w:ins>
      <w:r w:rsidRPr="000663B8">
        <w:rPr>
          <w:lang w:val="en-US"/>
        </w:rPr>
        <w:t>.</w:t>
      </w:r>
    </w:p>
    <w:p w14:paraId="1AF11F31" w14:textId="77777777" w:rsidR="00F259F8" w:rsidRPr="003B54FD" w:rsidRDefault="00F259F8" w:rsidP="00F259F8">
      <w:pPr>
        <w:pStyle w:val="B2"/>
        <w:rPr>
          <w:lang w:val="en-US"/>
        </w:rPr>
      </w:pPr>
      <w:r w:rsidRPr="000663B8">
        <w:rPr>
          <w:lang w:val="en-US"/>
        </w:rPr>
        <w:t xml:space="preserve">Where PLMN ID represents the PLMN ID, </w:t>
      </w:r>
      <w:proofErr w:type="spellStart"/>
      <w:r w:rsidRPr="000663B8">
        <w:rPr>
          <w:lang w:val="en-US"/>
        </w:rPr>
        <w:t>QoS</w:t>
      </w:r>
      <w:proofErr w:type="spellEnd"/>
      <w:r w:rsidRPr="000663B8">
        <w:rPr>
          <w:lang w:val="en-US"/>
        </w:rPr>
        <w:t xml:space="preserve"> </w:t>
      </w:r>
      <w:proofErr w:type="spellStart"/>
      <w:r w:rsidRPr="000663B8">
        <w:rPr>
          <w:lang w:val="en-US"/>
        </w:rPr>
        <w:t>representes</w:t>
      </w:r>
      <w:proofErr w:type="spellEnd"/>
      <w:r w:rsidRPr="000663B8">
        <w:rPr>
          <w:lang w:val="en-US"/>
        </w:rPr>
        <w:t xml:space="preserve"> the mapped 5QI or/and QCI level, and SNSSAI represents S-NSSAI</w:t>
      </w:r>
      <w:ins w:id="57" w:author="Chenxiumin" w:date="2024-05-16T17:51:00Z">
        <w:r>
          <w:rPr>
            <w:lang w:val="en-US"/>
          </w:rPr>
          <w:t xml:space="preserve">, and </w:t>
        </w:r>
        <w:r>
          <w:t>RRC state</w:t>
        </w:r>
        <w:r w:rsidRPr="000663B8">
          <w:rPr>
            <w:lang w:val="en-US"/>
          </w:rPr>
          <w:t xml:space="preserve"> represents the </w:t>
        </w:r>
        <w:r>
          <w:t>RRC state</w:t>
        </w:r>
      </w:ins>
      <w:r w:rsidRPr="000663B8">
        <w:rPr>
          <w:lang w:val="en-US"/>
        </w:rPr>
        <w:t xml:space="preserve">. </w:t>
      </w:r>
    </w:p>
    <w:p w14:paraId="2F46547F" w14:textId="77777777" w:rsidR="00F259F8" w:rsidRPr="003B54FD" w:rsidRDefault="00F259F8" w:rsidP="00F259F8">
      <w:pPr>
        <w:pStyle w:val="B1"/>
      </w:pPr>
      <w:r w:rsidRPr="003B54FD">
        <w:t>f)</w:t>
      </w:r>
      <w:r w:rsidRPr="003B54FD">
        <w:tab/>
      </w:r>
      <w:proofErr w:type="spellStart"/>
      <w:r w:rsidRPr="003B54FD">
        <w:t>NRCellDU</w:t>
      </w:r>
      <w:proofErr w:type="spellEnd"/>
      <w:r w:rsidRPr="003B54FD">
        <w:t>.</w:t>
      </w:r>
    </w:p>
    <w:p w14:paraId="382460BB" w14:textId="77777777" w:rsidR="00F259F8" w:rsidRPr="003B54FD" w:rsidRDefault="00F259F8" w:rsidP="00F259F8">
      <w:pPr>
        <w:pStyle w:val="B1"/>
      </w:pPr>
      <w:r w:rsidRPr="003B54FD">
        <w:lastRenderedPageBreak/>
        <w:t>g)</w:t>
      </w:r>
      <w:r w:rsidRPr="003B54FD">
        <w:tab/>
        <w:t>Valid for packet switched traffic.</w:t>
      </w:r>
    </w:p>
    <w:p w14:paraId="669FC28B" w14:textId="77777777" w:rsidR="00F259F8" w:rsidRPr="003B54FD" w:rsidRDefault="00F259F8" w:rsidP="00F259F8">
      <w:pPr>
        <w:pStyle w:val="B1"/>
      </w:pPr>
      <w:r w:rsidRPr="003B54FD">
        <w:rPr>
          <w:lang w:eastAsia="zh-CN"/>
        </w:rPr>
        <w:t>h)</w:t>
      </w:r>
      <w:r w:rsidRPr="003B54FD">
        <w:rPr>
          <w:lang w:eastAsia="zh-CN"/>
        </w:rPr>
        <w:tab/>
        <w:t>5GS.</w:t>
      </w:r>
    </w:p>
    <w:p w14:paraId="19F73BD2" w14:textId="77777777" w:rsidR="00F259F8" w:rsidRDefault="00F259F8" w:rsidP="00F259F8">
      <w:pPr>
        <w:pStyle w:val="B1"/>
      </w:pPr>
      <w:proofErr w:type="spellStart"/>
      <w:r w:rsidRPr="003B54FD">
        <w:rPr>
          <w:lang w:eastAsia="zh-CN"/>
        </w:rPr>
        <w:t>i</w:t>
      </w:r>
      <w:proofErr w:type="spellEnd"/>
      <w:r w:rsidRPr="003B54FD">
        <w:rPr>
          <w:lang w:eastAsia="zh-CN"/>
        </w:rPr>
        <w:t>)</w:t>
      </w:r>
      <w:r w:rsidRPr="003B54FD">
        <w:rPr>
          <w:lang w:eastAsia="zh-CN"/>
        </w:rPr>
        <w:tab/>
        <w:t>One usage of this measurement is for performance assurance within integrity area (user plane connection quality).</w:t>
      </w:r>
    </w:p>
    <w:p w14:paraId="3CBE9B4A" w14:textId="77777777" w:rsidR="00F259F8" w:rsidRPr="00292418" w:rsidRDefault="00F259F8" w:rsidP="00F259F8">
      <w:pPr>
        <w:pStyle w:val="5"/>
        <w:rPr>
          <w:color w:val="000000"/>
        </w:rPr>
      </w:pPr>
      <w:bookmarkStart w:id="58" w:name="_Toc35956027"/>
      <w:bookmarkStart w:id="59" w:name="_Toc44492000"/>
      <w:bookmarkStart w:id="60" w:name="_Toc51689929"/>
      <w:bookmarkStart w:id="61" w:name="_Toc51750614"/>
      <w:bookmarkStart w:id="62" w:name="_Toc51774874"/>
      <w:bookmarkStart w:id="63" w:name="_Toc51775488"/>
      <w:bookmarkStart w:id="64" w:name="_Toc51776104"/>
      <w:bookmarkStart w:id="65" w:name="_Toc58515487"/>
      <w:bookmarkStart w:id="66" w:name="_Toc155701534"/>
      <w:r w:rsidRPr="00292418">
        <w:rPr>
          <w:color w:val="000000"/>
        </w:rPr>
        <w:t>5.1.1.</w:t>
      </w:r>
      <w:r>
        <w:rPr>
          <w:color w:val="000000"/>
        </w:rPr>
        <w:t>23</w:t>
      </w:r>
      <w:r w:rsidRPr="00292418">
        <w:rPr>
          <w:color w:val="000000"/>
        </w:rPr>
        <w:t>.3</w:t>
      </w:r>
      <w:r w:rsidRPr="00292418">
        <w:rPr>
          <w:color w:val="000000"/>
        </w:rPr>
        <w:tab/>
      </w:r>
      <w:r w:rsidRPr="007A668C">
        <w:rPr>
          <w:color w:val="000000"/>
        </w:rPr>
        <w:t xml:space="preserve">Mean </w:t>
      </w:r>
      <w:r w:rsidRPr="007A668C">
        <w:rPr>
          <w:lang w:eastAsia="ja-JP"/>
        </w:rPr>
        <w:t xml:space="preserve">number </w:t>
      </w:r>
      <w:r w:rsidRPr="00292418">
        <w:rPr>
          <w:lang w:eastAsia="ja-JP"/>
        </w:rPr>
        <w:t>of Active UEs in the UL per cell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75841F7" w14:textId="77777777" w:rsidR="00F259F8" w:rsidRPr="00292418" w:rsidRDefault="00F259F8" w:rsidP="00F259F8">
      <w:pPr>
        <w:pStyle w:val="B1"/>
      </w:pPr>
      <w:r w:rsidRPr="00292418">
        <w:t>a)</w:t>
      </w:r>
      <w:r w:rsidRPr="00292418">
        <w:tab/>
        <w:t xml:space="preserve">This measurement provides the mean number of active DRBs for UEs in an </w:t>
      </w:r>
      <w:proofErr w:type="spellStart"/>
      <w:r w:rsidRPr="00292418">
        <w:t>NRCellDU</w:t>
      </w:r>
      <w:proofErr w:type="spellEnd"/>
      <w:r w:rsidRPr="00292418">
        <w:t xml:space="preserve">.  The measurement is </w:t>
      </w:r>
      <w:r w:rsidRPr="000663B8">
        <w:t>calculated per PLMN ID and</w:t>
      </w:r>
      <w:r w:rsidRPr="00292418">
        <w:t xml:space="preserve"> per </w:t>
      </w:r>
      <w:proofErr w:type="spellStart"/>
      <w:r w:rsidRPr="00292418">
        <w:t>QoS</w:t>
      </w:r>
      <w:proofErr w:type="spellEnd"/>
      <w:r w:rsidRPr="00292418">
        <w:t xml:space="preserve"> level (mapped 5QI or/and QCI in NR option 3) and per</w:t>
      </w:r>
      <w:r w:rsidRPr="000663B8">
        <w:t xml:space="preserve"> supported</w:t>
      </w:r>
      <w:r w:rsidRPr="00292418">
        <w:t xml:space="preserve"> S-NSSAI</w:t>
      </w:r>
      <w:ins w:id="67" w:author="Chenxiumin" w:date="2024-05-16T17:49:00Z">
        <w:r>
          <w:t xml:space="preserve"> and per </w:t>
        </w:r>
        <w:r w:rsidRPr="00453861">
          <w:t>RRC state</w:t>
        </w:r>
      </w:ins>
      <w:ins w:id="68" w:author="Chenxiumin" w:date="2024-05-16T17:54:00Z">
        <w:r>
          <w:t xml:space="preserve"> </w:t>
        </w:r>
      </w:ins>
      <w:ins w:id="69" w:author="Chenxiumin" w:date="2024-05-16T17:49:00Z">
        <w:r>
          <w:t>(</w:t>
        </w:r>
        <w:r w:rsidRPr="003B54FD">
          <w:t xml:space="preserve">mapped </w:t>
        </w:r>
        <w:r w:rsidRPr="00026712">
          <w:t>RRC_CONNECTED</w:t>
        </w:r>
        <w:r>
          <w:t xml:space="preserve"> and </w:t>
        </w:r>
        <w:r w:rsidRPr="00026712">
          <w:t>RRC_INACTIVE</w:t>
        </w:r>
        <w:r>
          <w:t>)</w:t>
        </w:r>
      </w:ins>
      <w:r w:rsidRPr="00292418">
        <w:t xml:space="preserve">. </w:t>
      </w:r>
    </w:p>
    <w:p w14:paraId="0FE7AA01" w14:textId="77777777" w:rsidR="00F259F8" w:rsidRPr="00292418" w:rsidRDefault="00F259F8" w:rsidP="00F259F8">
      <w:pPr>
        <w:pStyle w:val="B1"/>
      </w:pPr>
      <w:r w:rsidRPr="00292418">
        <w:t>b)</w:t>
      </w:r>
      <w:r w:rsidRPr="00292418">
        <w:tab/>
        <w:t>DER (n=1)</w:t>
      </w:r>
    </w:p>
    <w:p w14:paraId="457192D9" w14:textId="77777777" w:rsidR="00F259F8" w:rsidRPr="00292418" w:rsidRDefault="00F259F8" w:rsidP="00F259F8">
      <w:pPr>
        <w:pStyle w:val="B1"/>
      </w:pPr>
      <w:r w:rsidRPr="00292418">
        <w:t>c)</w:t>
      </w:r>
      <w:r w:rsidRPr="00292418">
        <w:tab/>
        <w:t xml:space="preserve">This measurement is </w:t>
      </w:r>
      <w:r w:rsidRPr="007A668C">
        <w:t>obtained by aggregating the</w:t>
      </w:r>
      <w:r>
        <w:t xml:space="preserve"> </w:t>
      </w:r>
      <w:r w:rsidRPr="00292418">
        <w:t xml:space="preserve">measurement </w:t>
      </w:r>
      <w:r>
        <w:t>"</w:t>
      </w:r>
      <w:r w:rsidRPr="007A668C">
        <w:t xml:space="preserve"> Mean number of Active UEs in the UL per DRB per cell </w:t>
      </w:r>
      <w:r>
        <w:t>"</w:t>
      </w:r>
      <w:r w:rsidRPr="007A668C">
        <w:t xml:space="preserve"> (see clause 4.2.1.3.4</w:t>
      </w:r>
      <w:r>
        <w:t xml:space="preserve"> in TS 38.314 [29])</w:t>
      </w:r>
      <w:r w:rsidRPr="00292418">
        <w:t xml:space="preserve">. </w:t>
      </w:r>
      <w:r w:rsidRPr="000663B8">
        <w:t xml:space="preserve">The measurement is performed per PLMN ID and per </w:t>
      </w:r>
      <w:proofErr w:type="spellStart"/>
      <w:r w:rsidRPr="000663B8">
        <w:t>QoS</w:t>
      </w:r>
      <w:proofErr w:type="spellEnd"/>
      <w:r w:rsidRPr="000663B8">
        <w:t xml:space="preserve"> level (mapped 5QI or/and QCI in NR option 3) and per supported S-NSSAI</w:t>
      </w:r>
      <w:ins w:id="70" w:author="Chenxiumin" w:date="2024-05-16T17:51:00Z">
        <w:r>
          <w:t xml:space="preserve"> and per RRC state</w:t>
        </w:r>
      </w:ins>
      <w:r w:rsidRPr="000663B8">
        <w:t>.</w:t>
      </w:r>
    </w:p>
    <w:p w14:paraId="311B684C" w14:textId="77777777" w:rsidR="00F259F8" w:rsidRDefault="00F259F8" w:rsidP="00F259F8">
      <w:pPr>
        <w:pStyle w:val="B1"/>
      </w:pPr>
      <w:r w:rsidRPr="00292418">
        <w:t>d)</w:t>
      </w:r>
      <w:r w:rsidRPr="00292418">
        <w:tab/>
      </w:r>
      <w:r w:rsidRPr="000663B8">
        <w:t>Each measurement is a single integer value.</w:t>
      </w:r>
      <w:r>
        <w:t xml:space="preserve"> The number of measurements is equal to the number of PLMNs multiplied by the number of </w:t>
      </w:r>
      <w:proofErr w:type="spellStart"/>
      <w:r>
        <w:t>QoS</w:t>
      </w:r>
      <w:proofErr w:type="spellEnd"/>
      <w:r>
        <w:t xml:space="preserve"> levels or multiplied by the number of supported S-NSSAIs</w:t>
      </w:r>
      <w:ins w:id="71" w:author="Chenxiumin" w:date="2024-05-16T17:51:00Z">
        <w:r>
          <w:t xml:space="preserve"> or multiplied by the number of </w:t>
        </w:r>
        <w:r w:rsidRPr="00453861">
          <w:t>RRC state</w:t>
        </w:r>
      </w:ins>
      <w:r>
        <w:t>.</w:t>
      </w:r>
    </w:p>
    <w:p w14:paraId="037D00CF" w14:textId="77777777" w:rsidR="00F259F8" w:rsidRPr="00292418" w:rsidRDefault="00F259F8" w:rsidP="00F259F8">
      <w:pPr>
        <w:pStyle w:val="B2"/>
      </w:pPr>
      <w:r>
        <w:rPr>
          <w:rFonts w:hint="eastAsia"/>
        </w:rPr>
        <w:t xml:space="preserve">[Total No. of measurement instances] x [No. of filter values for all measurements] (DL and UL) </w:t>
      </w:r>
      <w:r>
        <w:rPr>
          <w:rFonts w:hint="eastAsia"/>
        </w:rPr>
        <w:t>≤</w:t>
      </w:r>
      <w:r>
        <w:rPr>
          <w:rFonts w:hint="eastAsia"/>
        </w:rPr>
        <w:t xml:space="preserve"> 100.</w:t>
      </w:r>
    </w:p>
    <w:p w14:paraId="6D94A677" w14:textId="77777777" w:rsidR="00F259F8" w:rsidRPr="000663B8" w:rsidRDefault="00F259F8" w:rsidP="00F259F8">
      <w:pPr>
        <w:pStyle w:val="B1"/>
        <w:rPr>
          <w:lang w:val="en-US"/>
        </w:rPr>
      </w:pPr>
      <w:r w:rsidRPr="00292418">
        <w:t>e)</w:t>
      </w:r>
      <w:r>
        <w:tab/>
      </w:r>
      <w:r w:rsidRPr="00292418">
        <w:rPr>
          <w:lang w:val="en-US"/>
        </w:rPr>
        <w:t xml:space="preserve">The </w:t>
      </w:r>
      <w:r w:rsidRPr="00292418">
        <w:t xml:space="preserve">measurement name has the form </w:t>
      </w:r>
      <w:proofErr w:type="spellStart"/>
      <w:r w:rsidRPr="00292418">
        <w:rPr>
          <w:lang w:val="en-US"/>
        </w:rPr>
        <w:t>DRB.MeanActiveUeUl</w:t>
      </w:r>
      <w:r w:rsidRPr="000663B8">
        <w:rPr>
          <w:lang w:val="en-US"/>
        </w:rPr>
        <w:t>_Filter</w:t>
      </w:r>
      <w:proofErr w:type="spellEnd"/>
      <w:r w:rsidRPr="00292418">
        <w:rPr>
          <w:lang w:val="en-US"/>
        </w:rPr>
        <w:t xml:space="preserve">, </w:t>
      </w:r>
      <w:r w:rsidRPr="00292418">
        <w:rPr>
          <w:lang w:val="en-US"/>
        </w:rPr>
        <w:br/>
      </w:r>
      <w:r w:rsidRPr="000663B8">
        <w:rPr>
          <w:lang w:val="en-US"/>
        </w:rPr>
        <w:t xml:space="preserve">Where filter is a combination of PLMN ID and </w:t>
      </w:r>
      <w:proofErr w:type="spellStart"/>
      <w:r w:rsidRPr="000663B8">
        <w:rPr>
          <w:lang w:val="en-US"/>
        </w:rPr>
        <w:t>QoS</w:t>
      </w:r>
      <w:proofErr w:type="spellEnd"/>
      <w:r w:rsidRPr="000663B8">
        <w:rPr>
          <w:lang w:val="en-US"/>
        </w:rPr>
        <w:t xml:space="preserve"> level and S-NSSAI</w:t>
      </w:r>
      <w:ins w:id="72" w:author="Chenxiumin" w:date="2024-05-16T17:52:00Z">
        <w:r>
          <w:rPr>
            <w:lang w:val="en-US"/>
          </w:rPr>
          <w:t xml:space="preserve"> and </w:t>
        </w:r>
        <w:r>
          <w:t>RRC state</w:t>
        </w:r>
      </w:ins>
      <w:r w:rsidRPr="000663B8">
        <w:rPr>
          <w:lang w:val="en-US"/>
        </w:rPr>
        <w:t>.</w:t>
      </w:r>
    </w:p>
    <w:p w14:paraId="7AC315F1" w14:textId="77777777" w:rsidR="00F259F8" w:rsidRPr="00292418" w:rsidRDefault="00F259F8" w:rsidP="00F259F8">
      <w:pPr>
        <w:pStyle w:val="B2"/>
        <w:rPr>
          <w:lang w:val="en-US"/>
        </w:rPr>
      </w:pPr>
      <w:r w:rsidRPr="000663B8">
        <w:rPr>
          <w:lang w:val="en-US"/>
        </w:rPr>
        <w:t xml:space="preserve">Where PLMN ID represents the PLMN ID, </w:t>
      </w:r>
      <w:proofErr w:type="spellStart"/>
      <w:r w:rsidRPr="000663B8">
        <w:rPr>
          <w:lang w:val="en-US"/>
        </w:rPr>
        <w:t>QoS</w:t>
      </w:r>
      <w:proofErr w:type="spellEnd"/>
      <w:r w:rsidRPr="000663B8">
        <w:rPr>
          <w:lang w:val="en-US"/>
        </w:rPr>
        <w:t xml:space="preserve"> </w:t>
      </w:r>
      <w:proofErr w:type="spellStart"/>
      <w:r w:rsidRPr="000663B8">
        <w:rPr>
          <w:lang w:val="en-US"/>
        </w:rPr>
        <w:t>representes</w:t>
      </w:r>
      <w:proofErr w:type="spellEnd"/>
      <w:r w:rsidRPr="000663B8">
        <w:rPr>
          <w:lang w:val="en-US"/>
        </w:rPr>
        <w:t xml:space="preserve"> the mapped 5QI or/and QCI level, and SNSSAI represents S-NSSAI</w:t>
      </w:r>
      <w:ins w:id="73" w:author="Chenxiumin" w:date="2024-05-16T17:51:00Z">
        <w:r>
          <w:rPr>
            <w:lang w:val="en-US"/>
          </w:rPr>
          <w:t xml:space="preserve">, and </w:t>
        </w:r>
        <w:r>
          <w:t>RRC state</w:t>
        </w:r>
        <w:r w:rsidRPr="000663B8">
          <w:rPr>
            <w:lang w:val="en-US"/>
          </w:rPr>
          <w:t xml:space="preserve"> represents the </w:t>
        </w:r>
        <w:r>
          <w:t>RRC state</w:t>
        </w:r>
      </w:ins>
      <w:r w:rsidRPr="000663B8">
        <w:rPr>
          <w:lang w:val="en-US"/>
        </w:rPr>
        <w:t xml:space="preserve">. </w:t>
      </w:r>
    </w:p>
    <w:p w14:paraId="292DC25A" w14:textId="77777777" w:rsidR="00F259F8" w:rsidRPr="00292418" w:rsidRDefault="00F259F8" w:rsidP="00F259F8">
      <w:pPr>
        <w:pStyle w:val="B1"/>
      </w:pPr>
      <w:r w:rsidRPr="00292418">
        <w:t>f)</w:t>
      </w:r>
      <w:r w:rsidRPr="00292418">
        <w:tab/>
      </w:r>
      <w:proofErr w:type="spellStart"/>
      <w:r w:rsidRPr="00292418">
        <w:t>NRCellDU</w:t>
      </w:r>
      <w:proofErr w:type="spellEnd"/>
      <w:r w:rsidRPr="00292418">
        <w:t>.</w:t>
      </w:r>
    </w:p>
    <w:p w14:paraId="5B85BDA7" w14:textId="77777777" w:rsidR="00F259F8" w:rsidRPr="00292418" w:rsidRDefault="00F259F8" w:rsidP="00F259F8">
      <w:pPr>
        <w:pStyle w:val="B1"/>
      </w:pPr>
      <w:r w:rsidRPr="00292418">
        <w:t>g)</w:t>
      </w:r>
      <w:r w:rsidRPr="00292418">
        <w:tab/>
        <w:t>Valid for packet switched traffic.</w:t>
      </w:r>
    </w:p>
    <w:p w14:paraId="34C98A08" w14:textId="77777777" w:rsidR="00F259F8" w:rsidRPr="00292418" w:rsidRDefault="00F259F8" w:rsidP="00F259F8">
      <w:pPr>
        <w:pStyle w:val="B1"/>
      </w:pPr>
      <w:r w:rsidRPr="00292418">
        <w:rPr>
          <w:lang w:eastAsia="zh-CN"/>
        </w:rPr>
        <w:t>h)</w:t>
      </w:r>
      <w:r w:rsidRPr="00292418">
        <w:rPr>
          <w:lang w:eastAsia="zh-CN"/>
        </w:rPr>
        <w:tab/>
        <w:t>5GS.</w:t>
      </w:r>
    </w:p>
    <w:p w14:paraId="32C130FF" w14:textId="77777777" w:rsidR="00F259F8" w:rsidRDefault="00F259F8" w:rsidP="00F259F8">
      <w:pPr>
        <w:pStyle w:val="B1"/>
        <w:rPr>
          <w:lang w:eastAsia="zh-CN"/>
        </w:rPr>
      </w:pPr>
      <w:proofErr w:type="spellStart"/>
      <w:r w:rsidRPr="00292418">
        <w:rPr>
          <w:lang w:eastAsia="zh-CN"/>
        </w:rPr>
        <w:t>i</w:t>
      </w:r>
      <w:proofErr w:type="spellEnd"/>
      <w:r w:rsidRPr="00292418">
        <w:rPr>
          <w:lang w:eastAsia="zh-CN"/>
        </w:rPr>
        <w:t>)</w:t>
      </w:r>
      <w:r w:rsidRPr="00292418">
        <w:rPr>
          <w:lang w:eastAsia="zh-CN"/>
        </w:rPr>
        <w:tab/>
        <w:t>One usage of this measurement is for performance assurance within integrity area (user plane connection quality).</w:t>
      </w:r>
    </w:p>
    <w:p w14:paraId="3881632E" w14:textId="77777777" w:rsidR="00F259F8" w:rsidRPr="00292418" w:rsidRDefault="00F259F8" w:rsidP="00F259F8">
      <w:pPr>
        <w:pStyle w:val="5"/>
        <w:rPr>
          <w:color w:val="000000"/>
        </w:rPr>
      </w:pPr>
      <w:bookmarkStart w:id="74" w:name="_Toc35956028"/>
      <w:bookmarkStart w:id="75" w:name="_Toc44492001"/>
      <w:bookmarkStart w:id="76" w:name="_Toc51689930"/>
      <w:bookmarkStart w:id="77" w:name="_Toc51750615"/>
      <w:bookmarkStart w:id="78" w:name="_Toc51774875"/>
      <w:bookmarkStart w:id="79" w:name="_Toc51775489"/>
      <w:bookmarkStart w:id="80" w:name="_Toc51776105"/>
      <w:bookmarkStart w:id="81" w:name="_Toc58515488"/>
      <w:bookmarkStart w:id="82" w:name="_Toc155701535"/>
      <w:r>
        <w:rPr>
          <w:color w:val="000000"/>
        </w:rPr>
        <w:t>5.1.1.23.4</w:t>
      </w:r>
      <w:r w:rsidRPr="00A005B5">
        <w:rPr>
          <w:color w:val="000000"/>
        </w:rPr>
        <w:tab/>
      </w:r>
      <w:r w:rsidRPr="00292418">
        <w:rPr>
          <w:lang w:eastAsia="ja-JP"/>
        </w:rPr>
        <w:t>Max number of Active UEs in the UL per cell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56C6AC8F" w14:textId="77777777" w:rsidR="00F259F8" w:rsidRPr="00292418" w:rsidRDefault="00F259F8" w:rsidP="00F259F8">
      <w:pPr>
        <w:pStyle w:val="B1"/>
      </w:pPr>
      <w:r w:rsidRPr="00292418">
        <w:t>a)</w:t>
      </w:r>
      <w:r w:rsidRPr="00292418">
        <w:tab/>
        <w:t xml:space="preserve">This measurement provides the max number of active DRBs for UEs in an </w:t>
      </w:r>
      <w:proofErr w:type="spellStart"/>
      <w:r w:rsidRPr="00292418">
        <w:t>NRCellDU</w:t>
      </w:r>
      <w:proofErr w:type="spellEnd"/>
      <w:r w:rsidRPr="00292418">
        <w:t xml:space="preserve">.  The measurement is </w:t>
      </w:r>
      <w:r>
        <w:t xml:space="preserve">optionally </w:t>
      </w:r>
      <w:r w:rsidRPr="00292418">
        <w:t xml:space="preserve">split into </w:t>
      </w:r>
      <w:proofErr w:type="spellStart"/>
      <w:r w:rsidRPr="00292418">
        <w:t>subcounters</w:t>
      </w:r>
      <w:proofErr w:type="spellEnd"/>
      <w:r w:rsidRPr="00292418">
        <w:t xml:space="preserve"> per </w:t>
      </w:r>
      <w:proofErr w:type="spellStart"/>
      <w:r w:rsidRPr="00292418">
        <w:t>QoS</w:t>
      </w:r>
      <w:proofErr w:type="spellEnd"/>
      <w:r w:rsidRPr="00292418">
        <w:t xml:space="preserve"> level (mapped 5QI or/and QCI in NR option 3)</w:t>
      </w:r>
      <w:r>
        <w:rPr>
          <w:rFonts w:hint="eastAsia"/>
          <w:lang w:val="en-US" w:eastAsia="zh-CN"/>
        </w:rPr>
        <w:t>,</w:t>
      </w:r>
      <w:r w:rsidRPr="00292418">
        <w:t xml:space="preserve"> </w:t>
      </w:r>
      <w:proofErr w:type="spellStart"/>
      <w:r w:rsidRPr="00292418">
        <w:t>subcounters</w:t>
      </w:r>
      <w:proofErr w:type="spellEnd"/>
      <w:r w:rsidRPr="00292418">
        <w:t xml:space="preserve"> per S-NSSAI</w:t>
      </w:r>
      <w:r>
        <w:rPr>
          <w:rFonts w:hint="eastAsia"/>
          <w:lang w:val="en-US" w:eastAsia="zh-CN"/>
        </w:rPr>
        <w:t xml:space="preserve"> and </w:t>
      </w:r>
      <w:proofErr w:type="spellStart"/>
      <w:r>
        <w:t>subcounters</w:t>
      </w:r>
      <w:proofErr w:type="spellEnd"/>
      <w:r>
        <w:t xml:space="preserve"> per</w:t>
      </w:r>
      <w:r>
        <w:rPr>
          <w:rFonts w:hint="eastAsia"/>
          <w:lang w:val="en-US" w:eastAsia="zh-CN"/>
        </w:rPr>
        <w:t xml:space="preserve"> PLMN ID</w:t>
      </w:r>
      <w:ins w:id="83" w:author="Chenxiumin" w:date="2024-05-16T17:49:00Z">
        <w:r>
          <w:t xml:space="preserve"> and</w:t>
        </w:r>
      </w:ins>
      <w:ins w:id="84" w:author="Chenxiumin" w:date="2024-05-16T17:54:00Z">
        <w:r>
          <w:t xml:space="preserve"> </w:t>
        </w:r>
      </w:ins>
      <w:proofErr w:type="spellStart"/>
      <w:ins w:id="85" w:author="Chenxiumin" w:date="2024-05-16T17:53:00Z">
        <w:r>
          <w:t>subcounters</w:t>
        </w:r>
      </w:ins>
      <w:proofErr w:type="spellEnd"/>
      <w:ins w:id="86" w:author="Chenxiumin" w:date="2024-05-16T17:49:00Z">
        <w:r>
          <w:t xml:space="preserve"> per </w:t>
        </w:r>
        <w:r w:rsidRPr="00453861">
          <w:t>RRC state</w:t>
        </w:r>
      </w:ins>
      <w:ins w:id="87" w:author="Chenxiumin" w:date="2024-05-16T17:54:00Z">
        <w:r>
          <w:t xml:space="preserve"> </w:t>
        </w:r>
      </w:ins>
      <w:ins w:id="88" w:author="Chenxiumin" w:date="2024-05-16T17:49:00Z">
        <w:r>
          <w:t>(</w:t>
        </w:r>
        <w:r w:rsidRPr="003B54FD">
          <w:t xml:space="preserve">mapped </w:t>
        </w:r>
        <w:r w:rsidRPr="00026712">
          <w:t>RRC_CONNECTED</w:t>
        </w:r>
        <w:r>
          <w:t xml:space="preserve"> and </w:t>
        </w:r>
        <w:r w:rsidRPr="00026712">
          <w:t>RRC_INACTIVE</w:t>
        </w:r>
        <w:r>
          <w:t>)</w:t>
        </w:r>
      </w:ins>
      <w:r w:rsidRPr="00292418">
        <w:t xml:space="preserve">. </w:t>
      </w:r>
    </w:p>
    <w:p w14:paraId="1ED6C36A" w14:textId="77777777" w:rsidR="00F259F8" w:rsidRPr="00292418" w:rsidRDefault="00F259F8" w:rsidP="00F259F8">
      <w:pPr>
        <w:pStyle w:val="B1"/>
      </w:pPr>
      <w:r w:rsidRPr="00292418">
        <w:t>b)</w:t>
      </w:r>
      <w:r w:rsidRPr="00292418">
        <w:tab/>
        <w:t>DER (n=1)</w:t>
      </w:r>
    </w:p>
    <w:p w14:paraId="30138EB4" w14:textId="77777777" w:rsidR="00F259F8" w:rsidRPr="00292418" w:rsidRDefault="00F259F8" w:rsidP="00F259F8">
      <w:pPr>
        <w:pStyle w:val="B1"/>
      </w:pPr>
      <w:r w:rsidRPr="00292418">
        <w:t>c)</w:t>
      </w:r>
      <w:r w:rsidRPr="00292418">
        <w:tab/>
        <w:t xml:space="preserve">This measurement is defined </w:t>
      </w:r>
      <w:r>
        <w:t>by the</w:t>
      </w:r>
      <w:r w:rsidRPr="00292418">
        <w:t xml:space="preserve"> measurement </w:t>
      </w:r>
      <w:r>
        <w:t>"</w:t>
      </w:r>
      <w:r w:rsidRPr="007A668C">
        <w:t xml:space="preserve"> Max number of Active UEs in the UL per DRB per cell </w:t>
      </w:r>
      <w:r>
        <w:t>"</w:t>
      </w:r>
      <w:r w:rsidRPr="007A668C">
        <w:t xml:space="preserve"> (see clause 4.2.1.3.5</w:t>
      </w:r>
      <w:r>
        <w:t xml:space="preserve"> in TS 38.314 [29])</w:t>
      </w:r>
      <w:r w:rsidRPr="00292418">
        <w:t>. Separate counters are optionally maintained for each mapped 5QI (or/and QCI for option 3) and for each S-NSSAI</w:t>
      </w:r>
      <w:r>
        <w:rPr>
          <w:rFonts w:hint="eastAsia"/>
          <w:lang w:val="en-US" w:eastAsia="zh-CN"/>
        </w:rPr>
        <w:t xml:space="preserve"> and for each PLMN ID</w:t>
      </w:r>
      <w:ins w:id="89" w:author="Chenxiumin" w:date="2024-05-16T17:51:00Z">
        <w:r>
          <w:t xml:space="preserve"> and </w:t>
        </w:r>
      </w:ins>
      <w:ins w:id="90" w:author="Chenxiumin" w:date="2024-05-16T17:52:00Z">
        <w:r>
          <w:t>for eac</w:t>
        </w:r>
      </w:ins>
      <w:ins w:id="91" w:author="Chenxiumin" w:date="2024-05-16T17:53:00Z">
        <w:r>
          <w:t>h</w:t>
        </w:r>
      </w:ins>
      <w:ins w:id="92" w:author="Chenxiumin" w:date="2024-05-16T17:51:00Z">
        <w:r>
          <w:t xml:space="preserve"> RRC state</w:t>
        </w:r>
      </w:ins>
      <w:r w:rsidRPr="00292418">
        <w:t>.</w:t>
      </w:r>
    </w:p>
    <w:p w14:paraId="79565705" w14:textId="77777777" w:rsidR="00F259F8" w:rsidRPr="00292418" w:rsidRDefault="00F259F8" w:rsidP="00F259F8">
      <w:pPr>
        <w:pStyle w:val="B1"/>
      </w:pPr>
      <w:r w:rsidRPr="00292418">
        <w:t>d)</w:t>
      </w:r>
      <w:r w:rsidRPr="00292418">
        <w:tab/>
        <w:t xml:space="preserve">The number of measurements is equal to one. If the optional </w:t>
      </w:r>
      <w:proofErr w:type="spellStart"/>
      <w:r w:rsidRPr="00292418">
        <w:t>QoS</w:t>
      </w:r>
      <w:proofErr w:type="spellEnd"/>
      <w:r w:rsidRPr="00292418">
        <w:t xml:space="preserve"> level measurement is </w:t>
      </w:r>
      <w:proofErr w:type="spellStart"/>
      <w:r w:rsidRPr="00292418">
        <w:t>perfomed</w:t>
      </w:r>
      <w:proofErr w:type="spellEnd"/>
      <w:r w:rsidRPr="00292418">
        <w:t>, the number of measurements is equal to the number of mapped 5QIs (or/and number of QCI for option 3), and the number of S-NSSAIs</w:t>
      </w:r>
      <w:ins w:id="93" w:author="Chenxiumin" w:date="2024-05-16T17:53:00Z">
        <w:r>
          <w:t>, and</w:t>
        </w:r>
      </w:ins>
      <w:ins w:id="94" w:author="Chenxiumin" w:date="2024-05-16T17:51:00Z">
        <w:r>
          <w:t xml:space="preserve"> the number of </w:t>
        </w:r>
        <w:r w:rsidRPr="00453861">
          <w:t>RRC state</w:t>
        </w:r>
      </w:ins>
      <w:r w:rsidRPr="00292418">
        <w:t>.</w:t>
      </w:r>
    </w:p>
    <w:p w14:paraId="00554D89" w14:textId="77777777" w:rsidR="00F259F8" w:rsidRPr="00292418" w:rsidRDefault="00F259F8" w:rsidP="00F259F8">
      <w:pPr>
        <w:pStyle w:val="B1"/>
        <w:rPr>
          <w:lang w:val="en-US"/>
        </w:rPr>
      </w:pPr>
      <w:r w:rsidRPr="00292418">
        <w:t>e)</w:t>
      </w:r>
      <w:r w:rsidRPr="00292418">
        <w:tab/>
      </w:r>
      <w:r w:rsidRPr="00292418">
        <w:rPr>
          <w:lang w:val="en-US"/>
        </w:rPr>
        <w:t xml:space="preserve">The </w:t>
      </w:r>
      <w:r w:rsidRPr="00292418">
        <w:t xml:space="preserve">measurement name has the form </w:t>
      </w:r>
      <w:proofErr w:type="spellStart"/>
      <w:r w:rsidRPr="00292418">
        <w:rPr>
          <w:lang w:val="en-US"/>
        </w:rPr>
        <w:t>DRB.MaxActiveUeUl</w:t>
      </w:r>
      <w:proofErr w:type="spellEnd"/>
      <w:r w:rsidRPr="00292418">
        <w:rPr>
          <w:lang w:val="en-US"/>
        </w:rPr>
        <w:t xml:space="preserve">, </w:t>
      </w:r>
      <w:r w:rsidRPr="00292418">
        <w:rPr>
          <w:lang w:val="en-US"/>
        </w:rPr>
        <w:br/>
      </w:r>
      <w:proofErr w:type="spellStart"/>
      <w:r w:rsidRPr="00292418">
        <w:rPr>
          <w:lang w:val="en-US"/>
        </w:rPr>
        <w:t>DRB.MaxActiveUeUl</w:t>
      </w:r>
      <w:proofErr w:type="spellEnd"/>
      <w:r w:rsidRPr="00292418">
        <w:rPr>
          <w:lang w:val="en-US"/>
        </w:rPr>
        <w:t>.</w:t>
      </w:r>
      <w:r w:rsidRPr="00292418">
        <w:rPr>
          <w:i/>
        </w:rPr>
        <w:t xml:space="preserve">QOS </w:t>
      </w:r>
      <w:r w:rsidRPr="00292418">
        <w:t xml:space="preserve">where </w:t>
      </w:r>
      <w:r w:rsidRPr="00292418">
        <w:rPr>
          <w:i/>
        </w:rPr>
        <w:t>QOS</w:t>
      </w:r>
      <w:r w:rsidRPr="00292418">
        <w:t xml:space="preserve"> identifies the target quality of service class, and</w:t>
      </w:r>
      <w:r w:rsidRPr="00292418">
        <w:br/>
      </w:r>
      <w:proofErr w:type="spellStart"/>
      <w:r w:rsidRPr="00292418">
        <w:rPr>
          <w:lang w:val="en-US"/>
        </w:rPr>
        <w:t>DRB.MaxActiveUeUl</w:t>
      </w:r>
      <w:proofErr w:type="spellEnd"/>
      <w:r w:rsidRPr="00292418">
        <w:rPr>
          <w:lang w:val="en-US"/>
        </w:rPr>
        <w:t>.</w:t>
      </w:r>
      <w:r w:rsidRPr="00292418">
        <w:rPr>
          <w:i/>
        </w:rPr>
        <w:t xml:space="preserve">SNSSAI, </w:t>
      </w:r>
      <w:r w:rsidRPr="00292418">
        <w:t xml:space="preserve">where </w:t>
      </w:r>
      <w:r w:rsidRPr="00292418">
        <w:rPr>
          <w:i/>
        </w:rPr>
        <w:t>SNSSAI</w:t>
      </w:r>
      <w:r w:rsidRPr="00292418">
        <w:t xml:space="preserve"> identifies the S-NSSAI</w:t>
      </w:r>
      <w:r>
        <w:rPr>
          <w:rFonts w:hint="eastAsia"/>
          <w:lang w:val="en-US" w:eastAsia="zh-CN"/>
        </w:rPr>
        <w:t xml:space="preserve"> and</w:t>
      </w:r>
      <w:r>
        <w:rPr>
          <w:lang w:val="en-US" w:eastAsia="zh-CN"/>
        </w:rPr>
        <w:t xml:space="preserve"> </w:t>
      </w:r>
      <w:proofErr w:type="spellStart"/>
      <w:r>
        <w:rPr>
          <w:lang w:val="en-US"/>
        </w:rPr>
        <w:t>DRB.MaxActiveUeUl.</w:t>
      </w:r>
      <w:r>
        <w:rPr>
          <w:rFonts w:hint="eastAsia"/>
          <w:i/>
          <w:lang w:val="en-US" w:eastAsia="zh-CN"/>
        </w:rPr>
        <w:t>PLMN</w:t>
      </w:r>
      <w:proofErr w:type="spellEnd"/>
      <w:r>
        <w:rPr>
          <w:iCs/>
        </w:rPr>
        <w:t>,</w:t>
      </w:r>
      <w:r>
        <w:rPr>
          <w:i/>
        </w:rPr>
        <w:t xml:space="preserve"> </w:t>
      </w:r>
      <w:r>
        <w:t xml:space="preserve">where </w:t>
      </w:r>
      <w:r>
        <w:rPr>
          <w:rFonts w:hint="eastAsia"/>
          <w:i/>
          <w:lang w:val="en-US" w:eastAsia="zh-CN"/>
        </w:rPr>
        <w:t>PLMN</w:t>
      </w:r>
      <w:r>
        <w:t xml:space="preserve"> identifies</w:t>
      </w:r>
      <w:r>
        <w:rPr>
          <w:rFonts w:hint="eastAsia"/>
          <w:lang w:val="en-US" w:eastAsia="zh-CN"/>
        </w:rPr>
        <w:t xml:space="preserve"> the</w:t>
      </w:r>
      <w:r>
        <w:t xml:space="preserve"> </w:t>
      </w:r>
      <w:r>
        <w:rPr>
          <w:rFonts w:hint="eastAsia"/>
          <w:lang w:val="en-US" w:eastAsia="zh-CN"/>
        </w:rPr>
        <w:t>PLMN ID</w:t>
      </w:r>
      <w:ins w:id="95" w:author="Chenxiumin" w:date="2024-05-16T17:55:00Z">
        <w:r>
          <w:rPr>
            <w:lang w:val="en-US" w:eastAsia="zh-CN"/>
          </w:rPr>
          <w:t xml:space="preserve">, and </w:t>
        </w:r>
        <w:proofErr w:type="spellStart"/>
        <w:r>
          <w:rPr>
            <w:lang w:val="en-US"/>
          </w:rPr>
          <w:t>DRB.MaxActiveUeUl</w:t>
        </w:r>
        <w:proofErr w:type="spellEnd"/>
        <w:r>
          <w:rPr>
            <w:lang w:val="en-US"/>
          </w:rPr>
          <w:t>.</w:t>
        </w:r>
        <w:proofErr w:type="spellStart"/>
        <w:r w:rsidRPr="00E63AE9">
          <w:rPr>
            <w:i/>
          </w:rPr>
          <w:t>RRCstate</w:t>
        </w:r>
        <w:proofErr w:type="spellEnd"/>
        <w:r>
          <w:rPr>
            <w:iCs/>
          </w:rPr>
          <w:t>,</w:t>
        </w:r>
        <w:r>
          <w:rPr>
            <w:i/>
          </w:rPr>
          <w:t xml:space="preserve"> </w:t>
        </w:r>
        <w:r>
          <w:t xml:space="preserve">where </w:t>
        </w:r>
      </w:ins>
      <w:proofErr w:type="spellStart"/>
      <w:ins w:id="96" w:author="Chenxiumin" w:date="2024-05-16T17:56:00Z">
        <w:r w:rsidRPr="00E63AE9">
          <w:rPr>
            <w:i/>
          </w:rPr>
          <w:t>RRCstate</w:t>
        </w:r>
      </w:ins>
      <w:proofErr w:type="spellEnd"/>
      <w:ins w:id="97" w:author="Chenxiumin" w:date="2024-05-16T17:55:00Z">
        <w:r>
          <w:t xml:space="preserve"> identifies</w:t>
        </w:r>
        <w:r>
          <w:rPr>
            <w:rFonts w:hint="eastAsia"/>
            <w:lang w:val="en-US" w:eastAsia="zh-CN"/>
          </w:rPr>
          <w:t xml:space="preserve"> the</w:t>
        </w:r>
        <w:r>
          <w:t xml:space="preserve"> </w:t>
        </w:r>
      </w:ins>
      <w:ins w:id="98" w:author="Chenxiumin" w:date="2024-05-16T17:56:00Z">
        <w:r>
          <w:t>RRC state</w:t>
        </w:r>
      </w:ins>
      <w:r w:rsidRPr="00292418">
        <w:t>.</w:t>
      </w:r>
    </w:p>
    <w:p w14:paraId="638C37D7" w14:textId="77777777" w:rsidR="00F259F8" w:rsidRPr="00292418" w:rsidRDefault="00F259F8" w:rsidP="00F259F8">
      <w:pPr>
        <w:pStyle w:val="B1"/>
      </w:pPr>
      <w:r w:rsidRPr="00292418">
        <w:t>f)</w:t>
      </w:r>
      <w:r w:rsidRPr="00292418">
        <w:tab/>
      </w:r>
      <w:proofErr w:type="spellStart"/>
      <w:r w:rsidRPr="00292418">
        <w:t>NRCellDU</w:t>
      </w:r>
      <w:proofErr w:type="spellEnd"/>
      <w:r w:rsidRPr="00292418">
        <w:t>.</w:t>
      </w:r>
    </w:p>
    <w:p w14:paraId="1547205B" w14:textId="77777777" w:rsidR="00F259F8" w:rsidRPr="00292418" w:rsidRDefault="00F259F8" w:rsidP="00F259F8">
      <w:pPr>
        <w:pStyle w:val="B1"/>
      </w:pPr>
      <w:r w:rsidRPr="00292418">
        <w:t>g)</w:t>
      </w:r>
      <w:r w:rsidRPr="00292418">
        <w:tab/>
        <w:t>Valid for packet switched traffic.</w:t>
      </w:r>
    </w:p>
    <w:p w14:paraId="64B0FE7A" w14:textId="77777777" w:rsidR="00F259F8" w:rsidRPr="00292418" w:rsidRDefault="00F259F8" w:rsidP="00F259F8">
      <w:pPr>
        <w:pStyle w:val="B1"/>
      </w:pPr>
      <w:r w:rsidRPr="00292418">
        <w:rPr>
          <w:lang w:eastAsia="zh-CN"/>
        </w:rPr>
        <w:lastRenderedPageBreak/>
        <w:t>h)</w:t>
      </w:r>
      <w:r w:rsidRPr="00292418">
        <w:rPr>
          <w:lang w:eastAsia="zh-CN"/>
        </w:rPr>
        <w:tab/>
        <w:t>5GS.</w:t>
      </w:r>
    </w:p>
    <w:p w14:paraId="117784E4" w14:textId="79E6FB99" w:rsidR="0014580E" w:rsidRPr="00F259F8" w:rsidRDefault="00F259F8" w:rsidP="00F259F8">
      <w:pPr>
        <w:pStyle w:val="B1"/>
      </w:pPr>
      <w:proofErr w:type="spellStart"/>
      <w:r w:rsidRPr="00292418">
        <w:rPr>
          <w:lang w:eastAsia="zh-CN"/>
        </w:rPr>
        <w:t>i</w:t>
      </w:r>
      <w:proofErr w:type="spellEnd"/>
      <w:r w:rsidRPr="00292418">
        <w:rPr>
          <w:lang w:eastAsia="zh-CN"/>
        </w:rPr>
        <w:t>)</w:t>
      </w:r>
      <w:r w:rsidRPr="00292418">
        <w:rPr>
          <w:lang w:eastAsia="zh-CN"/>
        </w:rPr>
        <w:tab/>
        <w:t>One usage of this measurement is for performance assurance within integrity area (user plane connection quality).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580E" w:rsidRPr="00E2477E" w14:paraId="5F9189AE" w14:textId="77777777" w:rsidTr="00A613A8">
        <w:tc>
          <w:tcPr>
            <w:tcW w:w="9521" w:type="dxa"/>
            <w:shd w:val="clear" w:color="auto" w:fill="FFFFCC"/>
            <w:vAlign w:val="center"/>
          </w:tcPr>
          <w:p w14:paraId="3131D3A7" w14:textId="77777777" w:rsidR="0014580E" w:rsidRPr="00E2477E" w:rsidRDefault="0014580E" w:rsidP="00A613A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2</w:t>
            </w:r>
            <w:r w:rsidRPr="00E2477E">
              <w:rPr>
                <w:b/>
                <w:sz w:val="44"/>
                <w:szCs w:val="44"/>
                <w:vertAlign w:val="superscript"/>
              </w:rPr>
              <w:t>nd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0D9C0890" w14:textId="77777777" w:rsidR="00F259F8" w:rsidRDefault="00F259F8" w:rsidP="00F259F8">
      <w:pPr>
        <w:pStyle w:val="1"/>
        <w:rPr>
          <w:b/>
          <w:lang w:eastAsia="zh-CN"/>
        </w:rPr>
      </w:pPr>
      <w:bookmarkStart w:id="99" w:name="_Toc35956390"/>
      <w:bookmarkStart w:id="100" w:name="_Toc44492400"/>
      <w:bookmarkStart w:id="101" w:name="_Toc51690333"/>
      <w:bookmarkStart w:id="102" w:name="_Toc51751033"/>
      <w:bookmarkStart w:id="103" w:name="_Toc51775303"/>
      <w:bookmarkStart w:id="104" w:name="_Toc51775917"/>
      <w:bookmarkStart w:id="105" w:name="_Toc51776533"/>
      <w:bookmarkStart w:id="106" w:name="_Toc58515919"/>
      <w:bookmarkStart w:id="107" w:name="_Toc155702323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004A46">
        <w:rPr>
          <w:lang w:eastAsia="zh-CN"/>
        </w:rPr>
        <w:t>A.</w:t>
      </w:r>
      <w:r w:rsidRPr="001F4F5C">
        <w:rPr>
          <w:bCs/>
          <w:lang w:eastAsia="zh-CN"/>
        </w:rPr>
        <w:t>6</w:t>
      </w:r>
      <w:r w:rsidRPr="0056207B">
        <w:rPr>
          <w:bCs/>
          <w:lang w:eastAsia="zh-CN"/>
        </w:rPr>
        <w:t>0</w:t>
      </w:r>
      <w:r>
        <w:rPr>
          <w:b/>
          <w:lang w:eastAsia="zh-CN"/>
        </w:rPr>
        <w:tab/>
      </w:r>
      <w:r w:rsidRPr="00004A46">
        <w:rPr>
          <w:lang w:eastAsia="zh-CN"/>
        </w:rPr>
        <w:t xml:space="preserve">Monitoring of the </w:t>
      </w:r>
      <w:r>
        <w:rPr>
          <w:lang w:eastAsia="zh-CN"/>
        </w:rPr>
        <w:t>n</w:t>
      </w:r>
      <w:r w:rsidRPr="00004A46">
        <w:rPr>
          <w:lang w:eastAsia="zh-CN"/>
        </w:rPr>
        <w:t>umber of active UEs in NG-RAN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0B42EB76" w14:textId="30554EDA" w:rsidR="00E63AE9" w:rsidRDefault="00F259F8" w:rsidP="00F259F8">
      <w:pPr>
        <w:overflowPunct w:val="0"/>
        <w:autoSpaceDE w:val="0"/>
        <w:autoSpaceDN w:val="0"/>
        <w:adjustRightInd w:val="0"/>
        <w:textAlignment w:val="baseline"/>
        <w:rPr>
          <w:ins w:id="108" w:author="Chenxiumin" w:date="2024-05-16T18:19:00Z"/>
        </w:rPr>
      </w:pPr>
      <w:r w:rsidRPr="0056183F">
        <w:rPr>
          <w:rFonts w:hint="eastAsia"/>
        </w:rPr>
        <w:t xml:space="preserve">The </w:t>
      </w:r>
      <w:r w:rsidRPr="0056183F">
        <w:t xml:space="preserve">number of the active </w:t>
      </w:r>
      <w:r w:rsidRPr="0056183F">
        <w:rPr>
          <w:rFonts w:hint="eastAsia"/>
          <w:lang w:eastAsia="zh-CN"/>
        </w:rPr>
        <w:t>UEs</w:t>
      </w:r>
      <w:r w:rsidRPr="0056183F">
        <w:t xml:space="preserve"> per direction in each cell is </w:t>
      </w:r>
      <w:r w:rsidRPr="0056183F">
        <w:rPr>
          <w:rFonts w:hint="eastAsia"/>
          <w:lang w:eastAsia="zh-CN"/>
        </w:rPr>
        <w:t>a</w:t>
      </w:r>
      <w:r w:rsidRPr="0056183F">
        <w:t xml:space="preserve"> valuable measurement for operators to know how many </w:t>
      </w:r>
      <w:r w:rsidRPr="0056183F">
        <w:rPr>
          <w:lang w:eastAsia="zh-CN"/>
        </w:rPr>
        <w:t xml:space="preserve">DRBs </w:t>
      </w:r>
      <w:r w:rsidRPr="0056183F">
        <w:t xml:space="preserve">are running with buffered data per cell and </w:t>
      </w:r>
      <w:proofErr w:type="spellStart"/>
      <w:r w:rsidRPr="0056183F">
        <w:t>QoS</w:t>
      </w:r>
      <w:proofErr w:type="spellEnd"/>
      <w:r w:rsidRPr="0056183F">
        <w:t xml:space="preserve"> </w:t>
      </w:r>
      <w:r>
        <w:t xml:space="preserve">or S-NSSAI </w:t>
      </w:r>
      <w:r w:rsidRPr="0056183F">
        <w:t xml:space="preserve">basis. </w:t>
      </w:r>
      <w:r w:rsidRPr="000663B8">
        <w:t xml:space="preserve">For multi-operator RAN sharing scenario, PLMN basis is needed, too. </w:t>
      </w:r>
      <w:r w:rsidRPr="0056183F">
        <w:t xml:space="preserve">This kind of information can help operators to tune the admission control parameters for the cell and to estimate load in neighbour cells, to ensure that the </w:t>
      </w:r>
      <w:r w:rsidRPr="0056183F">
        <w:rPr>
          <w:rFonts w:hint="eastAsia"/>
          <w:lang w:eastAsia="zh-CN"/>
        </w:rPr>
        <w:t>UEs</w:t>
      </w:r>
      <w:r w:rsidRPr="0056183F">
        <w:t xml:space="preserve"> admitted achieve the target </w:t>
      </w:r>
      <w:proofErr w:type="spellStart"/>
      <w:r w:rsidRPr="0056183F">
        <w:t>QoS</w:t>
      </w:r>
      <w:proofErr w:type="spellEnd"/>
      <w:r w:rsidRPr="0056183F">
        <w:t xml:space="preserve"> and that capacity is not over-estimated when distributing load between cells and </w:t>
      </w:r>
      <w:proofErr w:type="spellStart"/>
      <w:r w:rsidRPr="0056183F">
        <w:t>gNBs</w:t>
      </w:r>
      <w:proofErr w:type="spellEnd"/>
      <w:r w:rsidRPr="0056183F">
        <w:t xml:space="preserve">. </w:t>
      </w:r>
      <w:bookmarkEnd w:id="21"/>
    </w:p>
    <w:p w14:paraId="098631AD" w14:textId="3AB6CFB1" w:rsidR="00F259F8" w:rsidRDefault="008B5529" w:rsidP="00F259F8">
      <w:pPr>
        <w:overflowPunct w:val="0"/>
        <w:autoSpaceDE w:val="0"/>
        <w:autoSpaceDN w:val="0"/>
        <w:adjustRightInd w:val="0"/>
        <w:textAlignment w:val="baseline"/>
        <w:rPr>
          <w:ins w:id="109" w:author="Chenxiumin [2]" w:date="2024-08-01T10:03:00Z"/>
        </w:rPr>
      </w:pPr>
      <w:bookmarkStart w:id="110" w:name="OLE_LINK1"/>
      <w:bookmarkStart w:id="111" w:name="OLE_LINK2"/>
      <w:bookmarkStart w:id="112" w:name="OLE_LINK3"/>
      <w:ins w:id="113" w:author="Chenxiumin" w:date="2024-06-28T17:15:00Z">
        <w:r w:rsidRPr="003678F0">
          <w:t>The evolution of Small Data Transmission (SDT) allows data and/or signalling to be transmitted</w:t>
        </w:r>
        <w:r w:rsidRPr="009D508F">
          <w:t xml:space="preserve"> in each direction not only in the RRC_CONNECTED state, but also in the RRC_INACTIVE state.</w:t>
        </w:r>
        <w:bookmarkStart w:id="114" w:name="OLE_LINK6"/>
        <w:bookmarkStart w:id="115" w:name="OLE_LINK7"/>
        <w:r w:rsidRPr="009D508F">
          <w:t xml:space="preserve"> </w:t>
        </w:r>
      </w:ins>
      <w:bookmarkEnd w:id="110"/>
      <w:bookmarkEnd w:id="111"/>
      <w:bookmarkEnd w:id="112"/>
      <w:ins w:id="116" w:author="Chenxiumin [2]" w:date="2024-07-31T16:20:00Z">
        <w:r w:rsidR="00CF30F2">
          <w:t xml:space="preserve">However, </w:t>
        </w:r>
      </w:ins>
      <w:ins w:id="117" w:author="Chenxiumin [2]" w:date="2024-08-01T10:46:00Z">
        <w:r w:rsidR="00B82C50" w:rsidRPr="00B82C50">
          <w:t>the number of active UEs in RRC_INACTIVE state</w:t>
        </w:r>
      </w:ins>
      <w:ins w:id="118" w:author="Chenxiumin [2]" w:date="2024-07-31T16:41:00Z">
        <w:r w:rsidR="00DB046A" w:rsidRPr="00DB046A">
          <w:t xml:space="preserve"> has less impact on cell congestion than </w:t>
        </w:r>
      </w:ins>
      <w:ins w:id="119" w:author="Chenxiumin [2]" w:date="2024-08-01T10:46:00Z">
        <w:r w:rsidR="00B82C50" w:rsidRPr="00B82C50">
          <w:t>the number of active UEs in RRC_</w:t>
        </w:r>
      </w:ins>
      <w:ins w:id="120" w:author="Chenxiumin [2]" w:date="2024-08-01T10:47:00Z">
        <w:r w:rsidR="00B82C50" w:rsidRPr="00B82C50">
          <w:t xml:space="preserve"> </w:t>
        </w:r>
        <w:r w:rsidR="00B82C50" w:rsidRPr="009D508F">
          <w:t xml:space="preserve">CONNECTED </w:t>
        </w:r>
      </w:ins>
      <w:ins w:id="121" w:author="Chenxiumin [2]" w:date="2024-08-01T10:46:00Z">
        <w:r w:rsidR="00B82C50" w:rsidRPr="00B82C50">
          <w:t>state</w:t>
        </w:r>
      </w:ins>
      <w:ins w:id="122" w:author="Chenxiumin [2]" w:date="2024-07-31T16:41:00Z">
        <w:r w:rsidR="00DB046A">
          <w:t xml:space="preserve">. </w:t>
        </w:r>
      </w:ins>
      <w:ins w:id="123" w:author="Chenxiumin [2]" w:date="2024-08-01T11:01:00Z">
        <w:r w:rsidR="00B82C50" w:rsidRPr="00B82C50">
          <w:t xml:space="preserve">When estimating cell congestion, reducing the weighting factor for the number of active UEs in </w:t>
        </w:r>
      </w:ins>
      <w:ins w:id="124" w:author="Chenxiumin [2]" w:date="2024-08-01T10:46:00Z">
        <w:r w:rsidR="00531B37" w:rsidRPr="00B82C50">
          <w:t>RRC_INACTIVE</w:t>
        </w:r>
      </w:ins>
      <w:bookmarkStart w:id="125" w:name="_GoBack"/>
      <w:bookmarkEnd w:id="125"/>
      <w:ins w:id="126" w:author="Chenxiumin [2]" w:date="2024-08-01T11:01:00Z">
        <w:r w:rsidR="00B82C50" w:rsidRPr="00B82C50">
          <w:t xml:space="preserve"> state will help to m</w:t>
        </w:r>
        <w:r w:rsidR="00B82C50">
          <w:t>ake the judgement more accurate</w:t>
        </w:r>
      </w:ins>
      <w:ins w:id="127" w:author="Chenxiumin [2]" w:date="2024-07-31T17:21:00Z">
        <w:r w:rsidR="00721AC3" w:rsidRPr="00721AC3">
          <w:t xml:space="preserve">. </w:t>
        </w:r>
      </w:ins>
      <w:ins w:id="128" w:author="Chenxiumin [2]" w:date="2024-08-01T10:01:00Z">
        <w:r w:rsidR="00EF7BE3" w:rsidRPr="00EF7BE3">
          <w:t xml:space="preserve">The number of active UEs in different RRC states can therefore help operators to estimate cell congestion and also to improve configuration threshold parameters such as </w:t>
        </w:r>
        <w:proofErr w:type="spellStart"/>
        <w:r w:rsidR="00EF7BE3" w:rsidRPr="00EF7BE3">
          <w:t>sdt-DataVolumeThreshold</w:t>
        </w:r>
        <w:proofErr w:type="spellEnd"/>
        <w:r w:rsidR="00EF7BE3" w:rsidRPr="00EF7BE3">
          <w:t>.</w:t>
        </w:r>
      </w:ins>
      <w:bookmarkEnd w:id="114"/>
      <w:bookmarkEnd w:id="115"/>
    </w:p>
    <w:p w14:paraId="05168088" w14:textId="77777777" w:rsidR="00EF7BE3" w:rsidRPr="00EF7BE3" w:rsidRDefault="00EF7BE3" w:rsidP="00F259F8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3406B" w:rsidRPr="00E2477E" w14:paraId="0E712891" w14:textId="77777777" w:rsidTr="00A613A8">
        <w:tc>
          <w:tcPr>
            <w:tcW w:w="9521" w:type="dxa"/>
            <w:shd w:val="clear" w:color="auto" w:fill="FFFFCC"/>
            <w:vAlign w:val="center"/>
          </w:tcPr>
          <w:p w14:paraId="4CF281FA" w14:textId="77777777" w:rsidR="0013406B" w:rsidRPr="00E2477E" w:rsidRDefault="0013406B" w:rsidP="00A613A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End of change</w:t>
            </w:r>
          </w:p>
        </w:tc>
      </w:tr>
    </w:tbl>
    <w:p w14:paraId="262E06DD" w14:textId="77777777" w:rsidR="0013406B" w:rsidRPr="00E2477E" w:rsidRDefault="0013406B" w:rsidP="0013406B">
      <w:pPr>
        <w:rPr>
          <w:rFonts w:ascii="Arial" w:hAnsi="Arial" w:cs="Arial"/>
          <w:b/>
        </w:rPr>
      </w:pPr>
    </w:p>
    <w:p w14:paraId="195D1072" w14:textId="77777777" w:rsidR="00AE44EA" w:rsidRPr="00EA1F6E" w:rsidRDefault="00AE44EA">
      <w:pPr>
        <w:rPr>
          <w:noProof/>
        </w:rPr>
      </w:pPr>
    </w:p>
    <w:sectPr w:rsidR="00AE44EA" w:rsidRPr="00EA1F6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9043D" w14:textId="77777777" w:rsidR="00361455" w:rsidRDefault="00361455">
      <w:r>
        <w:separator/>
      </w:r>
    </w:p>
  </w:endnote>
  <w:endnote w:type="continuationSeparator" w:id="0">
    <w:p w14:paraId="599572AD" w14:textId="77777777" w:rsidR="00361455" w:rsidRDefault="0036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E3AA05" w14:textId="77777777" w:rsidR="00361455" w:rsidRDefault="00361455">
      <w:r>
        <w:separator/>
      </w:r>
    </w:p>
  </w:footnote>
  <w:footnote w:type="continuationSeparator" w:id="0">
    <w:p w14:paraId="6414F8F4" w14:textId="77777777" w:rsidR="00361455" w:rsidRDefault="0036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xiumin">
    <w15:presenceInfo w15:providerId="None" w15:userId="Chenxiumin"/>
  </w15:person>
  <w15:person w15:author="Chenxiumin [2]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94F"/>
    <w:rsid w:val="00022E4A"/>
    <w:rsid w:val="00026712"/>
    <w:rsid w:val="00070E09"/>
    <w:rsid w:val="0008647D"/>
    <w:rsid w:val="000A2517"/>
    <w:rsid w:val="000A6394"/>
    <w:rsid w:val="000B7FED"/>
    <w:rsid w:val="000C038A"/>
    <w:rsid w:val="000C6598"/>
    <w:rsid w:val="000D44B3"/>
    <w:rsid w:val="000D460F"/>
    <w:rsid w:val="000F399A"/>
    <w:rsid w:val="00124285"/>
    <w:rsid w:val="0013406B"/>
    <w:rsid w:val="0014580E"/>
    <w:rsid w:val="00145D43"/>
    <w:rsid w:val="00161582"/>
    <w:rsid w:val="00177705"/>
    <w:rsid w:val="00192C46"/>
    <w:rsid w:val="001A08B3"/>
    <w:rsid w:val="001A32BA"/>
    <w:rsid w:val="001A7B60"/>
    <w:rsid w:val="001B52F0"/>
    <w:rsid w:val="001B7A65"/>
    <w:rsid w:val="001E41F3"/>
    <w:rsid w:val="002329D4"/>
    <w:rsid w:val="00235D14"/>
    <w:rsid w:val="0026004D"/>
    <w:rsid w:val="002640DD"/>
    <w:rsid w:val="00275D12"/>
    <w:rsid w:val="0028068D"/>
    <w:rsid w:val="00284FEB"/>
    <w:rsid w:val="002860C4"/>
    <w:rsid w:val="002B5741"/>
    <w:rsid w:val="002E472E"/>
    <w:rsid w:val="002F730E"/>
    <w:rsid w:val="00305409"/>
    <w:rsid w:val="003609EF"/>
    <w:rsid w:val="00361455"/>
    <w:rsid w:val="0036231A"/>
    <w:rsid w:val="0036483E"/>
    <w:rsid w:val="00374DD4"/>
    <w:rsid w:val="00392FF7"/>
    <w:rsid w:val="003A3879"/>
    <w:rsid w:val="003B07FF"/>
    <w:rsid w:val="003B5F7D"/>
    <w:rsid w:val="003D4F03"/>
    <w:rsid w:val="003E1A36"/>
    <w:rsid w:val="003F1D64"/>
    <w:rsid w:val="00410371"/>
    <w:rsid w:val="004242F1"/>
    <w:rsid w:val="00447DC8"/>
    <w:rsid w:val="00453861"/>
    <w:rsid w:val="004B75B7"/>
    <w:rsid w:val="004C0E1B"/>
    <w:rsid w:val="004C652A"/>
    <w:rsid w:val="00500885"/>
    <w:rsid w:val="005141D9"/>
    <w:rsid w:val="0051580D"/>
    <w:rsid w:val="00525082"/>
    <w:rsid w:val="00531B37"/>
    <w:rsid w:val="0054117C"/>
    <w:rsid w:val="00547111"/>
    <w:rsid w:val="00575D35"/>
    <w:rsid w:val="00584D38"/>
    <w:rsid w:val="00587E6B"/>
    <w:rsid w:val="00592320"/>
    <w:rsid w:val="00592D74"/>
    <w:rsid w:val="005A5C13"/>
    <w:rsid w:val="005E2C44"/>
    <w:rsid w:val="005F4650"/>
    <w:rsid w:val="00614A08"/>
    <w:rsid w:val="00615D0C"/>
    <w:rsid w:val="00621188"/>
    <w:rsid w:val="006257ED"/>
    <w:rsid w:val="00653DE4"/>
    <w:rsid w:val="00665C47"/>
    <w:rsid w:val="006810E5"/>
    <w:rsid w:val="00695808"/>
    <w:rsid w:val="006B46FB"/>
    <w:rsid w:val="006E21FB"/>
    <w:rsid w:val="006E7C68"/>
    <w:rsid w:val="00721AC3"/>
    <w:rsid w:val="00792342"/>
    <w:rsid w:val="007977A8"/>
    <w:rsid w:val="007B512A"/>
    <w:rsid w:val="007C2097"/>
    <w:rsid w:val="007D4056"/>
    <w:rsid w:val="007D6A07"/>
    <w:rsid w:val="007F7259"/>
    <w:rsid w:val="008007F1"/>
    <w:rsid w:val="008040A8"/>
    <w:rsid w:val="008221DE"/>
    <w:rsid w:val="008279FA"/>
    <w:rsid w:val="00842720"/>
    <w:rsid w:val="00850AF1"/>
    <w:rsid w:val="0086248A"/>
    <w:rsid w:val="008626E7"/>
    <w:rsid w:val="00870EE7"/>
    <w:rsid w:val="008745C0"/>
    <w:rsid w:val="00885C5C"/>
    <w:rsid w:val="008863B9"/>
    <w:rsid w:val="008A45A6"/>
    <w:rsid w:val="008B45C4"/>
    <w:rsid w:val="008B5529"/>
    <w:rsid w:val="008C3A1C"/>
    <w:rsid w:val="008D3CCC"/>
    <w:rsid w:val="008F3789"/>
    <w:rsid w:val="008F686C"/>
    <w:rsid w:val="00903E8C"/>
    <w:rsid w:val="009148DE"/>
    <w:rsid w:val="00941E30"/>
    <w:rsid w:val="009531B0"/>
    <w:rsid w:val="00972364"/>
    <w:rsid w:val="00972924"/>
    <w:rsid w:val="009741B3"/>
    <w:rsid w:val="009777D9"/>
    <w:rsid w:val="00991B88"/>
    <w:rsid w:val="009A5753"/>
    <w:rsid w:val="009A579D"/>
    <w:rsid w:val="009D508F"/>
    <w:rsid w:val="009E3297"/>
    <w:rsid w:val="009F0B01"/>
    <w:rsid w:val="009F734F"/>
    <w:rsid w:val="00A246B6"/>
    <w:rsid w:val="00A47E70"/>
    <w:rsid w:val="00A50CF0"/>
    <w:rsid w:val="00A53AA9"/>
    <w:rsid w:val="00A7671C"/>
    <w:rsid w:val="00AA2CBC"/>
    <w:rsid w:val="00AB2C68"/>
    <w:rsid w:val="00AC0CEE"/>
    <w:rsid w:val="00AC5820"/>
    <w:rsid w:val="00AD1CD8"/>
    <w:rsid w:val="00AD4958"/>
    <w:rsid w:val="00AE44EA"/>
    <w:rsid w:val="00B126B2"/>
    <w:rsid w:val="00B12FC5"/>
    <w:rsid w:val="00B258BB"/>
    <w:rsid w:val="00B358D1"/>
    <w:rsid w:val="00B645AD"/>
    <w:rsid w:val="00B67B97"/>
    <w:rsid w:val="00B82C50"/>
    <w:rsid w:val="00B9301F"/>
    <w:rsid w:val="00B968C8"/>
    <w:rsid w:val="00BA1621"/>
    <w:rsid w:val="00BA3EC5"/>
    <w:rsid w:val="00BA51D9"/>
    <w:rsid w:val="00BB5DFC"/>
    <w:rsid w:val="00BC6781"/>
    <w:rsid w:val="00BD279D"/>
    <w:rsid w:val="00BD6BB8"/>
    <w:rsid w:val="00C219B9"/>
    <w:rsid w:val="00C31DD6"/>
    <w:rsid w:val="00C66BA2"/>
    <w:rsid w:val="00C870F6"/>
    <w:rsid w:val="00C95985"/>
    <w:rsid w:val="00C96868"/>
    <w:rsid w:val="00CC5026"/>
    <w:rsid w:val="00CC68D0"/>
    <w:rsid w:val="00CE52BD"/>
    <w:rsid w:val="00CF30F2"/>
    <w:rsid w:val="00D03F9A"/>
    <w:rsid w:val="00D06D51"/>
    <w:rsid w:val="00D17C10"/>
    <w:rsid w:val="00D24991"/>
    <w:rsid w:val="00D333CC"/>
    <w:rsid w:val="00D50255"/>
    <w:rsid w:val="00D66520"/>
    <w:rsid w:val="00D77B5D"/>
    <w:rsid w:val="00D84AE9"/>
    <w:rsid w:val="00D9124E"/>
    <w:rsid w:val="00DA6D2D"/>
    <w:rsid w:val="00DB046A"/>
    <w:rsid w:val="00DD411A"/>
    <w:rsid w:val="00DE0855"/>
    <w:rsid w:val="00DE34CF"/>
    <w:rsid w:val="00E13F3D"/>
    <w:rsid w:val="00E27772"/>
    <w:rsid w:val="00E34898"/>
    <w:rsid w:val="00E63AE9"/>
    <w:rsid w:val="00EA1F6E"/>
    <w:rsid w:val="00EB09B7"/>
    <w:rsid w:val="00EC0643"/>
    <w:rsid w:val="00ED0105"/>
    <w:rsid w:val="00EE7D7C"/>
    <w:rsid w:val="00EF7BE3"/>
    <w:rsid w:val="00F07629"/>
    <w:rsid w:val="00F259F8"/>
    <w:rsid w:val="00F25D98"/>
    <w:rsid w:val="00F300FB"/>
    <w:rsid w:val="00F52C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80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E44EA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13406B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locked/>
    <w:rsid w:val="0014580E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qFormat/>
    <w:rsid w:val="0008647D"/>
    <w:rPr>
      <w:rFonts w:ascii="Arial" w:hAnsi="Arial"/>
      <w:sz w:val="22"/>
      <w:lang w:val="en-GB" w:eastAsia="en-US"/>
    </w:rPr>
  </w:style>
  <w:style w:type="character" w:customStyle="1" w:styleId="20">
    <w:name w:val="标题 2 字符"/>
    <w:basedOn w:val="a0"/>
    <w:link w:val="2"/>
    <w:rsid w:val="000A2517"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qFormat/>
    <w:rsid w:val="001A32BA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01694F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h1 字符, Char1 字符,Char1 字符"/>
    <w:basedOn w:val="a0"/>
    <w:link w:val="1"/>
    <w:qFormat/>
    <w:rsid w:val="00E63AE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40C79-1699-4569-AE8F-F255472CD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5056</Words>
  <Characters>5107</Characters>
  <Application>Microsoft Office Word</Application>
  <DocSecurity>0</DocSecurity>
  <Lines>212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Chenxiumin</cp:lastModifiedBy>
  <cp:revision>3</cp:revision>
  <cp:lastPrinted>1899-12-31T23:00:00Z</cp:lastPrinted>
  <dcterms:created xsi:type="dcterms:W3CDTF">2024-08-07T06:51:00Z</dcterms:created>
  <dcterms:modified xsi:type="dcterms:W3CDTF">2024-08-07T09:25:00Z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S5-241685</vt:lpwstr>
  </property>
  <property fmtid="{D5CDD505-2E9C-101B-9397-08002B2CF9AE}" pid="10" name="Spec#">
    <vt:lpwstr>28.552</vt:lpwstr>
  </property>
  <property fmtid="{D5CDD505-2E9C-101B-9397-08002B2CF9AE}" pid="11" name="Cr#">
    <vt:lpwstr>0551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Rel-19 CR TS 28.552 Add MA PDU session release measurement for ATSSS</vt:lpwstr>
  </property>
  <property fmtid="{D5CDD505-2E9C-101B-9397-08002B2CF9AE}" pid="15" name="SourceIfWg">
    <vt:lpwstr>China Telecom Corporation Ltd.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2024-04-07</vt:lpwstr>
  </property>
  <property fmtid="{D5CDD505-2E9C-101B-9397-08002B2CF9AE}" pid="20" name="Release">
    <vt:lpwstr>Rel-19</vt:lpwstr>
  </property>
</Properties>
</file>